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F9837" w14:textId="577C94E8" w:rsidR="00336389" w:rsidRDefault="00336389" w:rsidP="00336389">
      <w:pPr>
        <w:pStyle w:val="CRCoverPage"/>
        <w:tabs>
          <w:tab w:val="right" w:pos="9639"/>
        </w:tabs>
        <w:spacing w:after="0"/>
        <w:rPr>
          <w:b/>
          <w:i/>
          <w:noProof/>
          <w:sz w:val="28"/>
        </w:rPr>
      </w:pPr>
      <w:bookmarkStart w:id="0" w:name="_Hlk212821332"/>
      <w:r>
        <w:rPr>
          <w:rFonts w:cs="Arial"/>
          <w:b/>
          <w:bCs/>
          <w:sz w:val="24"/>
        </w:rPr>
        <w:t>3GPP SA WG2 Meeting #</w:t>
      </w:r>
      <w:r w:rsidRPr="001018EC">
        <w:rPr>
          <w:rFonts w:cs="Arial"/>
          <w:b/>
          <w:bCs/>
          <w:sz w:val="24"/>
        </w:rPr>
        <w:t>1</w:t>
      </w:r>
      <w:r>
        <w:rPr>
          <w:rFonts w:cs="Arial"/>
          <w:b/>
          <w:bCs/>
          <w:sz w:val="24"/>
        </w:rPr>
        <w:t>73</w:t>
      </w:r>
      <w:r>
        <w:rPr>
          <w:b/>
          <w:i/>
          <w:noProof/>
          <w:sz w:val="28"/>
        </w:rPr>
        <w:tab/>
      </w:r>
      <w:r w:rsidR="0008196C">
        <w:rPr>
          <w:b/>
          <w:i/>
          <w:noProof/>
          <w:sz w:val="28"/>
        </w:rPr>
        <w:t>S2-26016</w:t>
      </w:r>
      <w:r w:rsidR="002D520E">
        <w:rPr>
          <w:b/>
          <w:i/>
          <w:noProof/>
          <w:sz w:val="28"/>
        </w:rPr>
        <w:t>1</w:t>
      </w:r>
      <w:r w:rsidR="0008196C">
        <w:rPr>
          <w:b/>
          <w:i/>
          <w:noProof/>
          <w:sz w:val="28"/>
        </w:rPr>
        <w:t>2</w:t>
      </w:r>
    </w:p>
    <w:p w14:paraId="3503619E" w14:textId="6482CB06" w:rsidR="003A6590" w:rsidRDefault="00336389" w:rsidP="003A6590">
      <w:pPr>
        <w:pBdr>
          <w:bottom w:val="single" w:sz="6" w:space="0" w:color="auto"/>
        </w:pBdr>
        <w:tabs>
          <w:tab w:val="right" w:pos="9638"/>
        </w:tabs>
        <w:rPr>
          <w:rFonts w:ascii="Arial" w:hAnsi="Arial" w:cs="Arial"/>
          <w:b/>
          <w:bCs/>
          <w:sz w:val="24"/>
        </w:rPr>
      </w:pPr>
      <w:r>
        <w:rPr>
          <w:rFonts w:ascii="Arial" w:hAnsi="Arial"/>
          <w:b/>
          <w:sz w:val="24"/>
          <w:lang w:eastAsia="zh-CN"/>
        </w:rPr>
        <w:t>Goa</w:t>
      </w:r>
      <w:r w:rsidRPr="003669D8">
        <w:rPr>
          <w:rFonts w:ascii="Arial" w:hAnsi="Arial"/>
          <w:b/>
          <w:sz w:val="24"/>
          <w:lang w:eastAsia="zh-CN"/>
        </w:rPr>
        <w:t xml:space="preserve">, </w:t>
      </w:r>
      <w:r>
        <w:rPr>
          <w:rFonts w:ascii="Arial" w:hAnsi="Arial"/>
          <w:b/>
          <w:sz w:val="24"/>
          <w:lang w:eastAsia="zh-CN"/>
        </w:rPr>
        <w:t>India</w:t>
      </w:r>
      <w:r w:rsidRPr="003669D8">
        <w:rPr>
          <w:rFonts w:ascii="Arial" w:hAnsi="Arial"/>
          <w:b/>
          <w:sz w:val="24"/>
          <w:lang w:eastAsia="zh-CN"/>
        </w:rPr>
        <w:t xml:space="preserve">, </w:t>
      </w:r>
      <w:r>
        <w:rPr>
          <w:rFonts w:ascii="Arial" w:hAnsi="Arial"/>
          <w:b/>
          <w:sz w:val="24"/>
          <w:lang w:eastAsia="zh-CN"/>
        </w:rPr>
        <w:t>9</w:t>
      </w:r>
      <w:r w:rsidRPr="003669D8">
        <w:rPr>
          <w:rFonts w:ascii="Arial" w:hAnsi="Arial"/>
          <w:b/>
          <w:sz w:val="24"/>
          <w:lang w:eastAsia="zh-CN"/>
        </w:rPr>
        <w:t xml:space="preserve">th </w:t>
      </w:r>
      <w:r>
        <w:rPr>
          <w:rFonts w:ascii="Arial" w:hAnsi="Arial"/>
          <w:b/>
          <w:sz w:val="24"/>
          <w:lang w:eastAsia="zh-CN"/>
        </w:rPr>
        <w:t>February</w:t>
      </w:r>
      <w:r w:rsidRPr="003669D8">
        <w:rPr>
          <w:rFonts w:ascii="Arial" w:hAnsi="Arial"/>
          <w:b/>
          <w:sz w:val="24"/>
          <w:lang w:eastAsia="zh-CN"/>
        </w:rPr>
        <w:t xml:space="preserve"> – </w:t>
      </w:r>
      <w:r>
        <w:rPr>
          <w:rFonts w:ascii="Arial" w:hAnsi="Arial"/>
          <w:b/>
          <w:sz w:val="24"/>
          <w:lang w:eastAsia="zh-CN"/>
        </w:rPr>
        <w:t>13</w:t>
      </w:r>
      <w:r w:rsidR="00000863">
        <w:rPr>
          <w:rFonts w:ascii="Arial" w:hAnsi="Arial"/>
          <w:b/>
          <w:sz w:val="24"/>
          <w:lang w:eastAsia="zh-CN"/>
        </w:rPr>
        <w:t>th</w:t>
      </w:r>
      <w:r w:rsidRPr="003669D8">
        <w:rPr>
          <w:rFonts w:ascii="Arial" w:hAnsi="Arial"/>
          <w:b/>
          <w:sz w:val="24"/>
          <w:lang w:eastAsia="zh-CN"/>
        </w:rPr>
        <w:t xml:space="preserve"> </w:t>
      </w:r>
      <w:r>
        <w:rPr>
          <w:rFonts w:ascii="Arial" w:hAnsi="Arial"/>
          <w:b/>
          <w:sz w:val="24"/>
          <w:lang w:eastAsia="zh-CN"/>
        </w:rPr>
        <w:t>February</w:t>
      </w:r>
      <w:r w:rsidRPr="003669D8">
        <w:rPr>
          <w:rFonts w:ascii="Arial" w:hAnsi="Arial"/>
          <w:b/>
          <w:sz w:val="24"/>
          <w:lang w:eastAsia="zh-CN"/>
        </w:rPr>
        <w:t>, 202</w:t>
      </w:r>
      <w:r>
        <w:rPr>
          <w:rFonts w:ascii="Arial" w:hAnsi="Arial"/>
          <w:b/>
          <w:sz w:val="24"/>
          <w:lang w:eastAsia="zh-CN"/>
        </w:rPr>
        <w:t>6</w:t>
      </w:r>
      <w:bookmarkEnd w:id="0"/>
      <w:r w:rsidR="003A6590">
        <w:rPr>
          <w:rFonts w:ascii="Arial" w:hAnsi="Arial" w:cs="Arial"/>
          <w:b/>
          <w:bCs/>
          <w:color w:val="0000FF"/>
        </w:rPr>
        <w:tab/>
      </w:r>
    </w:p>
    <w:p w14:paraId="25166C34" w14:textId="77777777" w:rsidR="004B4911" w:rsidRPr="00336389" w:rsidRDefault="004B4911">
      <w:pPr>
        <w:tabs>
          <w:tab w:val="left" w:pos="2127"/>
        </w:tabs>
        <w:ind w:left="2127" w:hanging="2127"/>
        <w:jc w:val="both"/>
        <w:outlineLvl w:val="0"/>
        <w:rPr>
          <w:rFonts w:ascii="Arial" w:eastAsia="Batang" w:hAnsi="Arial"/>
          <w:b/>
          <w:sz w:val="24"/>
          <w:szCs w:val="24"/>
          <w:lang w:eastAsia="zh-CN"/>
        </w:rPr>
      </w:pPr>
    </w:p>
    <w:p w14:paraId="6841C95A" w14:textId="18AFF41B" w:rsidR="004B4911" w:rsidRDefault="00BC65C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132980">
        <w:rPr>
          <w:rFonts w:ascii="Arial" w:eastAsia="Batang" w:hAnsi="Arial"/>
          <w:b/>
          <w:sz w:val="24"/>
          <w:szCs w:val="24"/>
          <w:lang w:val="en-US" w:eastAsia="zh-CN"/>
        </w:rPr>
        <w:t xml:space="preserve">Huawei, </w:t>
      </w:r>
      <w:proofErr w:type="spellStart"/>
      <w:r w:rsidR="00132980">
        <w:rPr>
          <w:rFonts w:ascii="Arial" w:eastAsia="Batang" w:hAnsi="Arial"/>
          <w:b/>
          <w:sz w:val="24"/>
          <w:szCs w:val="24"/>
          <w:lang w:val="en-US" w:eastAsia="zh-CN"/>
        </w:rPr>
        <w:t>HiSilicon</w:t>
      </w:r>
      <w:proofErr w:type="spellEnd"/>
    </w:p>
    <w:p w14:paraId="3ED65FF5" w14:textId="76E0AB2F" w:rsidR="004B4911" w:rsidRDefault="00BC65C1">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DE3090">
        <w:rPr>
          <w:rFonts w:ascii="Arial" w:eastAsia="Batang" w:hAnsi="Arial" w:cs="Arial"/>
          <w:b/>
          <w:sz w:val="24"/>
          <w:szCs w:val="24"/>
          <w:lang w:eastAsia="zh-CN"/>
        </w:rPr>
        <w:t xml:space="preserve">UPF </w:t>
      </w:r>
      <w:r w:rsidR="00E43944">
        <w:rPr>
          <w:rFonts w:ascii="Arial" w:eastAsia="Batang" w:hAnsi="Arial" w:cs="Arial"/>
          <w:b/>
          <w:sz w:val="24"/>
          <w:szCs w:val="24"/>
          <w:lang w:eastAsia="zh-CN"/>
        </w:rPr>
        <w:t>Data Collection Enhancement</w:t>
      </w:r>
    </w:p>
    <w:p w14:paraId="412C00D0" w14:textId="50C59C63" w:rsidR="004B4911" w:rsidRDefault="00BC65C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00D6489E">
        <w:rPr>
          <w:rFonts w:ascii="Arial" w:eastAsia="Batang" w:hAnsi="Arial"/>
          <w:b/>
          <w:sz w:val="24"/>
          <w:szCs w:val="24"/>
          <w:lang w:val="en-US" w:eastAsia="zh-CN"/>
        </w:rPr>
        <w:t>Approval</w:t>
      </w:r>
    </w:p>
    <w:p w14:paraId="5027F7FD" w14:textId="7A613AC1" w:rsidR="004B4911" w:rsidRDefault="00BC65C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A33567">
        <w:rPr>
          <w:rFonts w:ascii="Arial" w:eastAsia="Batang" w:hAnsi="Arial"/>
          <w:b/>
          <w:sz w:val="24"/>
          <w:szCs w:val="24"/>
          <w:lang w:val="en-US" w:eastAsia="zh-CN"/>
        </w:rPr>
        <w:t>30.1</w:t>
      </w:r>
    </w:p>
    <w:p w14:paraId="2861893E" w14:textId="77777777" w:rsidR="004B4911" w:rsidRDefault="004B4911">
      <w:pPr>
        <w:rPr>
          <w:rFonts w:eastAsia="Batang"/>
          <w:lang w:val="en-US" w:eastAsia="zh-CN"/>
        </w:rPr>
      </w:pPr>
    </w:p>
    <w:p w14:paraId="40DACB51" w14:textId="77777777" w:rsidR="004B4911" w:rsidRDefault="00BC65C1">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4B6BA52" w14:textId="77777777" w:rsidR="004B4911" w:rsidRDefault="00BC65C1">
      <w:pPr>
        <w:jc w:val="center"/>
        <w:rPr>
          <w:rFonts w:cs="Arial"/>
        </w:rPr>
      </w:pPr>
      <w:r>
        <w:rPr>
          <w:rFonts w:cs="Arial"/>
        </w:rPr>
        <w:t xml:space="preserve">Information on Work Items can be found at </w:t>
      </w:r>
      <w:hyperlink r:id="rId10" w:history="1">
        <w:r>
          <w:rPr>
            <w:rFonts w:cs="Arial"/>
          </w:rPr>
          <w:t>http://www.3gpp.org/Work-Items</w:t>
        </w:r>
      </w:hyperlink>
      <w:r>
        <w:rPr>
          <w:rFonts w:cs="Arial"/>
        </w:rPr>
        <w:t xml:space="preserve"> </w:t>
      </w:r>
      <w:r>
        <w:rPr>
          <w:rFonts w:cs="Arial"/>
        </w:rPr>
        <w:br/>
      </w:r>
      <w:r>
        <w:t xml:space="preserve">See also the </w:t>
      </w:r>
      <w:hyperlink r:id="rId11" w:history="1">
        <w:r>
          <w:t>3GPP Working Procedures</w:t>
        </w:r>
      </w:hyperlink>
      <w:r>
        <w:t xml:space="preserve">, article 39 and the TSG Working Methods in </w:t>
      </w:r>
      <w:hyperlink r:id="rId12" w:history="1">
        <w:r>
          <w:t>3GPP TR 21.900</w:t>
        </w:r>
      </w:hyperlink>
    </w:p>
    <w:p w14:paraId="111691BE" w14:textId="07FCCAFE" w:rsidR="004B4911" w:rsidRPr="00EF08B2" w:rsidRDefault="00BC65C1">
      <w:pPr>
        <w:pStyle w:val="8"/>
        <w:pBdr>
          <w:top w:val="single" w:sz="12" w:space="3" w:color="auto"/>
        </w:pBdr>
        <w:overflowPunct w:val="0"/>
        <w:autoSpaceDE w:val="0"/>
        <w:autoSpaceDN w:val="0"/>
        <w:adjustRightInd w:val="0"/>
        <w:spacing w:before="240" w:after="180"/>
        <w:ind w:left="2835" w:hanging="2835"/>
        <w:textAlignment w:val="baseline"/>
        <w:rPr>
          <w:rFonts w:eastAsia="宋体"/>
          <w:lang w:val="en-US" w:eastAsia="zh-CN"/>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bookmarkStart w:id="1" w:name="OLE_LINK11"/>
      <w:r w:rsidR="00D6489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New </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W</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ID </w:t>
      </w: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on </w:t>
      </w:r>
      <w:bookmarkEnd w:id="1"/>
      <w:r w:rsidR="00DE3090">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UPF </w:t>
      </w:r>
      <w:r w:rsidR="00F61FFB" w:rsidRPr="00F61FFB">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Data Collection Enhancement</w:t>
      </w:r>
    </w:p>
    <w:p w14:paraId="3E744FD3" w14:textId="77777777" w:rsidR="00EA0E9B" w:rsidRPr="00EF08B2" w:rsidRDefault="00EA0E9B" w:rsidP="00EA0E9B">
      <w:pPr>
        <w:pStyle w:val="Guidance"/>
      </w:pPr>
    </w:p>
    <w:p w14:paraId="29E1D11C" w14:textId="67150A38" w:rsidR="004B4911" w:rsidRPr="00EF08B2" w:rsidRDefault="00BC65C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Pr="00EF08B2">
        <w:t xml:space="preserve"> </w:t>
      </w:r>
      <w:r w:rsidR="008E47CB" w:rsidRPr="00EF08B2">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TEI</w:t>
      </w:r>
      <w:r w:rsidR="001B15F6" w:rsidRPr="00EF08B2">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20</w:t>
      </w:r>
      <w:r w:rsidR="008E47CB" w:rsidRPr="00EF08B2">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_</w:t>
      </w:r>
      <w:r w:rsidR="00BE58E1">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U</w:t>
      </w:r>
      <w:r w:rsidR="00E43944" w:rsidRPr="00EF08B2">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DCE</w:t>
      </w:r>
    </w:p>
    <w:p w14:paraId="571FE3A8" w14:textId="77777777" w:rsidR="004B4911" w:rsidRPr="00EF08B2" w:rsidRDefault="004B4911">
      <w:pPr>
        <w:pStyle w:val="Guidance"/>
      </w:pPr>
    </w:p>
    <w:p w14:paraId="7D6D7E9E" w14:textId="77777777" w:rsidR="004B4911" w:rsidRPr="00EF08B2" w:rsidRDefault="00BC65C1">
      <w:pPr>
        <w:pStyle w:val="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Pr="00EF08B2">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TBD</w:t>
      </w:r>
    </w:p>
    <w:p w14:paraId="6C9F6463" w14:textId="77777777" w:rsidR="004B4911" w:rsidRPr="00EF08B2" w:rsidRDefault="004B4911">
      <w:pPr>
        <w:pStyle w:val="Guidance"/>
      </w:pPr>
    </w:p>
    <w:p w14:paraId="39DB26DF" w14:textId="09F1130D" w:rsidR="004B4911" w:rsidRPr="00EF08B2" w:rsidRDefault="00BC65C1">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897A38" w:rsidRPr="00EF08B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20</w:t>
      </w:r>
    </w:p>
    <w:p w14:paraId="276F0B0F" w14:textId="77777777" w:rsidR="004B4911" w:rsidRPr="00EF08B2" w:rsidRDefault="004B4911">
      <w:pPr>
        <w:pStyle w:val="Guidance"/>
      </w:pPr>
    </w:p>
    <w:p w14:paraId="6A081451"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1</w:t>
      </w:r>
      <w:r w:rsidRPr="00EF08B2">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4B4911" w:rsidRPr="00EF08B2" w14:paraId="00DA348E" w14:textId="77777777">
        <w:trPr>
          <w:cantSplit/>
          <w:jc w:val="center"/>
        </w:trPr>
        <w:tc>
          <w:tcPr>
            <w:tcW w:w="1515" w:type="dxa"/>
            <w:tcBorders>
              <w:bottom w:val="single" w:sz="12" w:space="0" w:color="auto"/>
              <w:right w:val="single" w:sz="12" w:space="0" w:color="auto"/>
            </w:tcBorders>
            <w:shd w:val="clear" w:color="auto" w:fill="E0E0E0"/>
          </w:tcPr>
          <w:p w14:paraId="53004768" w14:textId="77777777" w:rsidR="004B4911" w:rsidRPr="00EF08B2" w:rsidRDefault="00BC65C1">
            <w:pPr>
              <w:pStyle w:val="TAH"/>
            </w:pPr>
            <w:r w:rsidRPr="00EF08B2">
              <w:t>Affects:</w:t>
            </w:r>
          </w:p>
        </w:tc>
        <w:tc>
          <w:tcPr>
            <w:tcW w:w="1275" w:type="dxa"/>
            <w:tcBorders>
              <w:left w:val="nil"/>
              <w:bottom w:val="single" w:sz="12" w:space="0" w:color="auto"/>
            </w:tcBorders>
            <w:shd w:val="clear" w:color="auto" w:fill="E0E0E0"/>
          </w:tcPr>
          <w:p w14:paraId="4CC054C5" w14:textId="77777777" w:rsidR="004B4911" w:rsidRPr="00EF08B2" w:rsidRDefault="00BC65C1">
            <w:pPr>
              <w:pStyle w:val="TAH"/>
            </w:pPr>
            <w:r w:rsidRPr="00EF08B2">
              <w:t>UICC apps</w:t>
            </w:r>
          </w:p>
        </w:tc>
        <w:tc>
          <w:tcPr>
            <w:tcW w:w="1037" w:type="dxa"/>
            <w:tcBorders>
              <w:bottom w:val="single" w:sz="12" w:space="0" w:color="auto"/>
            </w:tcBorders>
            <w:shd w:val="clear" w:color="auto" w:fill="E0E0E0"/>
          </w:tcPr>
          <w:p w14:paraId="0980EA4D" w14:textId="77777777" w:rsidR="004B4911" w:rsidRPr="00EF08B2" w:rsidRDefault="00BC65C1">
            <w:pPr>
              <w:pStyle w:val="TAH"/>
            </w:pPr>
            <w:r w:rsidRPr="00EF08B2">
              <w:t>ME</w:t>
            </w:r>
          </w:p>
        </w:tc>
        <w:tc>
          <w:tcPr>
            <w:tcW w:w="850" w:type="dxa"/>
            <w:tcBorders>
              <w:bottom w:val="single" w:sz="12" w:space="0" w:color="auto"/>
            </w:tcBorders>
            <w:shd w:val="clear" w:color="auto" w:fill="E0E0E0"/>
          </w:tcPr>
          <w:p w14:paraId="31A9528E" w14:textId="77777777" w:rsidR="004B4911" w:rsidRPr="00EF08B2" w:rsidRDefault="00BC65C1">
            <w:pPr>
              <w:pStyle w:val="TAH"/>
            </w:pPr>
            <w:r w:rsidRPr="00EF08B2">
              <w:t>AN</w:t>
            </w:r>
          </w:p>
        </w:tc>
        <w:tc>
          <w:tcPr>
            <w:tcW w:w="851" w:type="dxa"/>
            <w:tcBorders>
              <w:bottom w:val="single" w:sz="12" w:space="0" w:color="auto"/>
            </w:tcBorders>
            <w:shd w:val="clear" w:color="auto" w:fill="E0E0E0"/>
          </w:tcPr>
          <w:p w14:paraId="47D0EF79" w14:textId="77777777" w:rsidR="004B4911" w:rsidRPr="00EF08B2" w:rsidRDefault="00BC65C1">
            <w:pPr>
              <w:pStyle w:val="TAH"/>
            </w:pPr>
            <w:r w:rsidRPr="00EF08B2">
              <w:t>CN</w:t>
            </w:r>
          </w:p>
        </w:tc>
        <w:tc>
          <w:tcPr>
            <w:tcW w:w="1752" w:type="dxa"/>
            <w:tcBorders>
              <w:bottom w:val="single" w:sz="12" w:space="0" w:color="auto"/>
            </w:tcBorders>
            <w:shd w:val="clear" w:color="auto" w:fill="E0E0E0"/>
          </w:tcPr>
          <w:p w14:paraId="357FBF49" w14:textId="77777777" w:rsidR="004B4911" w:rsidRPr="00EF08B2" w:rsidRDefault="00BC65C1">
            <w:pPr>
              <w:pStyle w:val="TAH"/>
            </w:pPr>
            <w:r w:rsidRPr="00EF08B2">
              <w:t>Others (specify)</w:t>
            </w:r>
          </w:p>
        </w:tc>
      </w:tr>
      <w:tr w:rsidR="004B4911" w:rsidRPr="00EF08B2" w14:paraId="45D6DA07" w14:textId="77777777">
        <w:trPr>
          <w:cantSplit/>
          <w:jc w:val="center"/>
        </w:trPr>
        <w:tc>
          <w:tcPr>
            <w:tcW w:w="1515" w:type="dxa"/>
            <w:tcBorders>
              <w:top w:val="nil"/>
              <w:right w:val="single" w:sz="12" w:space="0" w:color="auto"/>
            </w:tcBorders>
          </w:tcPr>
          <w:p w14:paraId="4E1EE7AE" w14:textId="77777777" w:rsidR="004B4911" w:rsidRPr="00EF08B2" w:rsidRDefault="00BC65C1">
            <w:pPr>
              <w:pStyle w:val="TAH"/>
            </w:pPr>
            <w:r w:rsidRPr="00EF08B2">
              <w:t>Yes</w:t>
            </w:r>
          </w:p>
        </w:tc>
        <w:tc>
          <w:tcPr>
            <w:tcW w:w="1275" w:type="dxa"/>
            <w:tcBorders>
              <w:top w:val="nil"/>
              <w:left w:val="nil"/>
            </w:tcBorders>
          </w:tcPr>
          <w:p w14:paraId="12AACB9E" w14:textId="77777777" w:rsidR="004B4911" w:rsidRPr="00EF08B2" w:rsidRDefault="004B4911">
            <w:pPr>
              <w:pStyle w:val="TAC"/>
            </w:pPr>
          </w:p>
        </w:tc>
        <w:tc>
          <w:tcPr>
            <w:tcW w:w="1037" w:type="dxa"/>
            <w:tcBorders>
              <w:top w:val="nil"/>
            </w:tcBorders>
          </w:tcPr>
          <w:p w14:paraId="3D521D54" w14:textId="654C1D54" w:rsidR="004B4911" w:rsidRPr="00EF08B2" w:rsidRDefault="004B4911">
            <w:pPr>
              <w:pStyle w:val="TAC"/>
            </w:pPr>
          </w:p>
        </w:tc>
        <w:tc>
          <w:tcPr>
            <w:tcW w:w="850" w:type="dxa"/>
            <w:tcBorders>
              <w:top w:val="nil"/>
            </w:tcBorders>
          </w:tcPr>
          <w:p w14:paraId="123BEA72" w14:textId="77777777" w:rsidR="004B4911" w:rsidRPr="00EF08B2" w:rsidRDefault="004B4911">
            <w:pPr>
              <w:pStyle w:val="TAC"/>
            </w:pPr>
          </w:p>
        </w:tc>
        <w:tc>
          <w:tcPr>
            <w:tcW w:w="851" w:type="dxa"/>
            <w:tcBorders>
              <w:top w:val="nil"/>
            </w:tcBorders>
          </w:tcPr>
          <w:p w14:paraId="1F9DE378" w14:textId="46AB130A" w:rsidR="004B4911" w:rsidRPr="00EF08B2" w:rsidRDefault="00174206">
            <w:pPr>
              <w:pStyle w:val="TAC"/>
            </w:pPr>
            <w:r w:rsidRPr="00EF08B2">
              <w:t>X</w:t>
            </w:r>
          </w:p>
        </w:tc>
        <w:tc>
          <w:tcPr>
            <w:tcW w:w="1752" w:type="dxa"/>
            <w:tcBorders>
              <w:top w:val="nil"/>
            </w:tcBorders>
          </w:tcPr>
          <w:p w14:paraId="072C3416" w14:textId="77777777" w:rsidR="004B4911" w:rsidRPr="00EF08B2" w:rsidRDefault="004B4911">
            <w:pPr>
              <w:pStyle w:val="TAC"/>
            </w:pPr>
          </w:p>
        </w:tc>
      </w:tr>
      <w:tr w:rsidR="004B4911" w:rsidRPr="00EF08B2" w14:paraId="670BC1F0" w14:textId="77777777">
        <w:trPr>
          <w:cantSplit/>
          <w:jc w:val="center"/>
        </w:trPr>
        <w:tc>
          <w:tcPr>
            <w:tcW w:w="1515" w:type="dxa"/>
            <w:tcBorders>
              <w:right w:val="single" w:sz="12" w:space="0" w:color="auto"/>
            </w:tcBorders>
          </w:tcPr>
          <w:p w14:paraId="5E77148F" w14:textId="77777777" w:rsidR="004B4911" w:rsidRPr="00EF08B2" w:rsidRDefault="00BC65C1">
            <w:pPr>
              <w:pStyle w:val="TAH"/>
            </w:pPr>
            <w:r w:rsidRPr="00EF08B2">
              <w:t>No</w:t>
            </w:r>
          </w:p>
        </w:tc>
        <w:tc>
          <w:tcPr>
            <w:tcW w:w="1275" w:type="dxa"/>
            <w:tcBorders>
              <w:left w:val="nil"/>
            </w:tcBorders>
          </w:tcPr>
          <w:p w14:paraId="195C9FDF" w14:textId="77777777" w:rsidR="004B4911" w:rsidRPr="00EF08B2" w:rsidRDefault="00BC65C1">
            <w:pPr>
              <w:pStyle w:val="TAC"/>
            </w:pPr>
            <w:r w:rsidRPr="00EF08B2">
              <w:t>X</w:t>
            </w:r>
          </w:p>
        </w:tc>
        <w:tc>
          <w:tcPr>
            <w:tcW w:w="1037" w:type="dxa"/>
          </w:tcPr>
          <w:p w14:paraId="116DF366" w14:textId="340E1B13" w:rsidR="004B4911" w:rsidRPr="00EF08B2" w:rsidRDefault="00174206">
            <w:pPr>
              <w:pStyle w:val="TAC"/>
            </w:pPr>
            <w:r w:rsidRPr="00EF08B2">
              <w:t>X</w:t>
            </w:r>
          </w:p>
        </w:tc>
        <w:tc>
          <w:tcPr>
            <w:tcW w:w="850" w:type="dxa"/>
          </w:tcPr>
          <w:p w14:paraId="421F4B2C" w14:textId="77777777" w:rsidR="004B4911" w:rsidRPr="00EF08B2" w:rsidRDefault="00BC65C1">
            <w:pPr>
              <w:pStyle w:val="TAC"/>
            </w:pPr>
            <w:r w:rsidRPr="00EF08B2">
              <w:t>X</w:t>
            </w:r>
          </w:p>
        </w:tc>
        <w:tc>
          <w:tcPr>
            <w:tcW w:w="851" w:type="dxa"/>
          </w:tcPr>
          <w:p w14:paraId="4593BCE3" w14:textId="5B682D9F" w:rsidR="004B4911" w:rsidRPr="00EF08B2" w:rsidRDefault="004B4911">
            <w:pPr>
              <w:pStyle w:val="TAC"/>
            </w:pPr>
          </w:p>
        </w:tc>
        <w:tc>
          <w:tcPr>
            <w:tcW w:w="1752" w:type="dxa"/>
          </w:tcPr>
          <w:p w14:paraId="4FC22B81" w14:textId="77777777" w:rsidR="004B4911" w:rsidRPr="00EF08B2" w:rsidRDefault="004B4911">
            <w:pPr>
              <w:pStyle w:val="TAC"/>
            </w:pPr>
          </w:p>
        </w:tc>
      </w:tr>
      <w:tr w:rsidR="004B4911" w:rsidRPr="00EF08B2" w14:paraId="17C58C3F" w14:textId="77777777">
        <w:trPr>
          <w:cantSplit/>
          <w:jc w:val="center"/>
        </w:trPr>
        <w:tc>
          <w:tcPr>
            <w:tcW w:w="1515" w:type="dxa"/>
            <w:tcBorders>
              <w:right w:val="single" w:sz="12" w:space="0" w:color="auto"/>
            </w:tcBorders>
          </w:tcPr>
          <w:p w14:paraId="491BF85E" w14:textId="77777777" w:rsidR="004B4911" w:rsidRPr="00EF08B2" w:rsidRDefault="00BC65C1">
            <w:pPr>
              <w:pStyle w:val="TAH"/>
            </w:pPr>
            <w:r w:rsidRPr="00EF08B2">
              <w:t>Don't know</w:t>
            </w:r>
          </w:p>
        </w:tc>
        <w:tc>
          <w:tcPr>
            <w:tcW w:w="1275" w:type="dxa"/>
            <w:tcBorders>
              <w:left w:val="nil"/>
            </w:tcBorders>
          </w:tcPr>
          <w:p w14:paraId="5114025E" w14:textId="77777777" w:rsidR="004B4911" w:rsidRPr="00EF08B2" w:rsidRDefault="004B4911">
            <w:pPr>
              <w:pStyle w:val="TAC"/>
            </w:pPr>
          </w:p>
        </w:tc>
        <w:tc>
          <w:tcPr>
            <w:tcW w:w="1037" w:type="dxa"/>
          </w:tcPr>
          <w:p w14:paraId="07ABB049" w14:textId="77777777" w:rsidR="004B4911" w:rsidRPr="00EF08B2" w:rsidRDefault="004B4911">
            <w:pPr>
              <w:pStyle w:val="TAC"/>
            </w:pPr>
          </w:p>
        </w:tc>
        <w:tc>
          <w:tcPr>
            <w:tcW w:w="850" w:type="dxa"/>
          </w:tcPr>
          <w:p w14:paraId="609695B8" w14:textId="77777777" w:rsidR="004B4911" w:rsidRPr="00EF08B2" w:rsidRDefault="004B4911">
            <w:pPr>
              <w:pStyle w:val="TAC"/>
            </w:pPr>
          </w:p>
        </w:tc>
        <w:tc>
          <w:tcPr>
            <w:tcW w:w="851" w:type="dxa"/>
          </w:tcPr>
          <w:p w14:paraId="0BFA8C56" w14:textId="77777777" w:rsidR="004B4911" w:rsidRPr="00EF08B2" w:rsidRDefault="004B4911">
            <w:pPr>
              <w:pStyle w:val="TAC"/>
            </w:pPr>
          </w:p>
        </w:tc>
        <w:tc>
          <w:tcPr>
            <w:tcW w:w="1752" w:type="dxa"/>
          </w:tcPr>
          <w:p w14:paraId="25E68693" w14:textId="77777777" w:rsidR="004B4911" w:rsidRPr="00EF08B2" w:rsidRDefault="004B4911">
            <w:pPr>
              <w:pStyle w:val="TAC"/>
            </w:pPr>
          </w:p>
        </w:tc>
      </w:tr>
    </w:tbl>
    <w:p w14:paraId="10A2145F" w14:textId="77777777" w:rsidR="004B4911" w:rsidRPr="00EF08B2" w:rsidRDefault="004B4911"/>
    <w:p w14:paraId="34F43EEE"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2</w:t>
      </w:r>
      <w:r w:rsidRPr="00EF08B2">
        <w:rPr>
          <w:b w:val="0"/>
          <w:sz w:val="36"/>
          <w:lang w:eastAsia="ja-JP"/>
        </w:rPr>
        <w:tab/>
        <w:t>Classification of the Work Item and linked work items</w:t>
      </w:r>
    </w:p>
    <w:p w14:paraId="191EEFB4" w14:textId="77777777" w:rsidR="004B4911" w:rsidRPr="00EF08B2" w:rsidRDefault="00BC65C1">
      <w:pPr>
        <w:pStyle w:val="2"/>
        <w:keepLines/>
        <w:overflowPunct w:val="0"/>
        <w:autoSpaceDE w:val="0"/>
        <w:autoSpaceDN w:val="0"/>
        <w:adjustRightInd w:val="0"/>
        <w:spacing w:before="180" w:after="180"/>
        <w:ind w:left="1134" w:right="0" w:hanging="1134"/>
        <w:textAlignment w:val="baseline"/>
        <w:rPr>
          <w:b w:val="0"/>
          <w:sz w:val="32"/>
          <w:lang w:eastAsia="ja-JP"/>
        </w:rPr>
      </w:pPr>
      <w:r w:rsidRPr="00EF08B2">
        <w:rPr>
          <w:b w:val="0"/>
          <w:sz w:val="32"/>
          <w:lang w:eastAsia="ja-JP"/>
        </w:rPr>
        <w:t>2.1</w:t>
      </w:r>
      <w:r w:rsidRPr="00EF08B2">
        <w:rPr>
          <w:b w:val="0"/>
          <w:sz w:val="32"/>
          <w:lang w:eastAsia="ja-JP"/>
        </w:rPr>
        <w:tab/>
        <w:t>Primary classification</w:t>
      </w:r>
    </w:p>
    <w:p w14:paraId="52DE8B8E" w14:textId="77777777" w:rsidR="004B4911" w:rsidRPr="00EF08B2" w:rsidRDefault="00BC65C1">
      <w:pPr>
        <w:pStyle w:val="30"/>
      </w:pPr>
      <w:r w:rsidRPr="00EF08B2">
        <w:t>This work item is a Feature</w:t>
      </w:r>
    </w:p>
    <w:p w14:paraId="7175F59C" w14:textId="186CBAE5" w:rsidR="00EA0E9B" w:rsidRPr="00EF08B2" w:rsidRDefault="00EA0E9B" w:rsidP="00EA0E9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EA0E9B" w:rsidRPr="00EF08B2" w14:paraId="11D87BCD" w14:textId="77777777" w:rsidTr="0009284D">
        <w:trPr>
          <w:cantSplit/>
          <w:jc w:val="center"/>
        </w:trPr>
        <w:tc>
          <w:tcPr>
            <w:tcW w:w="452" w:type="dxa"/>
          </w:tcPr>
          <w:p w14:paraId="555C4D31" w14:textId="77777777" w:rsidR="00EA0E9B" w:rsidRPr="00EF08B2" w:rsidRDefault="00EA0E9B" w:rsidP="0009284D">
            <w:pPr>
              <w:pStyle w:val="TAC"/>
            </w:pPr>
            <w:r w:rsidRPr="00EF08B2">
              <w:t>X</w:t>
            </w:r>
          </w:p>
        </w:tc>
        <w:tc>
          <w:tcPr>
            <w:tcW w:w="2917" w:type="dxa"/>
            <w:shd w:val="clear" w:color="auto" w:fill="E0E0E0"/>
          </w:tcPr>
          <w:p w14:paraId="510A43D1" w14:textId="77777777" w:rsidR="00EA0E9B" w:rsidRPr="00EF08B2" w:rsidRDefault="00EA0E9B" w:rsidP="0009284D">
            <w:pPr>
              <w:pStyle w:val="TAH"/>
              <w:ind w:right="-99"/>
              <w:jc w:val="left"/>
              <w:rPr>
                <w:color w:val="0000FF"/>
              </w:rPr>
            </w:pPr>
            <w:r w:rsidRPr="00EF08B2">
              <w:rPr>
                <w:color w:val="0000FF"/>
                <w:sz w:val="20"/>
              </w:rPr>
              <w:t>Feature</w:t>
            </w:r>
          </w:p>
        </w:tc>
      </w:tr>
      <w:tr w:rsidR="00EA0E9B" w:rsidRPr="00EF08B2" w14:paraId="1A63C693" w14:textId="77777777" w:rsidTr="0009284D">
        <w:trPr>
          <w:cantSplit/>
          <w:jc w:val="center"/>
        </w:trPr>
        <w:tc>
          <w:tcPr>
            <w:tcW w:w="452" w:type="dxa"/>
          </w:tcPr>
          <w:p w14:paraId="391216E7" w14:textId="77777777" w:rsidR="00EA0E9B" w:rsidRPr="00EF08B2" w:rsidRDefault="00EA0E9B" w:rsidP="0009284D">
            <w:pPr>
              <w:pStyle w:val="TAC"/>
            </w:pPr>
          </w:p>
        </w:tc>
        <w:tc>
          <w:tcPr>
            <w:tcW w:w="2917" w:type="dxa"/>
            <w:shd w:val="clear" w:color="auto" w:fill="E0E0E0"/>
            <w:tcMar>
              <w:left w:w="227" w:type="dxa"/>
            </w:tcMar>
          </w:tcPr>
          <w:p w14:paraId="060574F0" w14:textId="77777777" w:rsidR="00EA0E9B" w:rsidRPr="00EF08B2" w:rsidRDefault="00EA0E9B" w:rsidP="0009284D">
            <w:pPr>
              <w:pStyle w:val="TAH"/>
              <w:ind w:right="-99"/>
              <w:jc w:val="left"/>
            </w:pPr>
            <w:r w:rsidRPr="00EF08B2">
              <w:t>Building Block</w:t>
            </w:r>
          </w:p>
        </w:tc>
      </w:tr>
      <w:tr w:rsidR="00EA0E9B" w:rsidRPr="00EF08B2" w14:paraId="3D813F06" w14:textId="77777777" w:rsidTr="0009284D">
        <w:trPr>
          <w:cantSplit/>
          <w:jc w:val="center"/>
        </w:trPr>
        <w:tc>
          <w:tcPr>
            <w:tcW w:w="452" w:type="dxa"/>
          </w:tcPr>
          <w:p w14:paraId="00C5AF67" w14:textId="77777777" w:rsidR="00EA0E9B" w:rsidRPr="00EF08B2" w:rsidRDefault="00EA0E9B" w:rsidP="0009284D">
            <w:pPr>
              <w:pStyle w:val="TAC"/>
            </w:pPr>
          </w:p>
        </w:tc>
        <w:tc>
          <w:tcPr>
            <w:tcW w:w="2917" w:type="dxa"/>
            <w:shd w:val="clear" w:color="auto" w:fill="E0E0E0"/>
            <w:tcMar>
              <w:left w:w="397" w:type="dxa"/>
            </w:tcMar>
          </w:tcPr>
          <w:p w14:paraId="3AE6A629" w14:textId="77777777" w:rsidR="00EA0E9B" w:rsidRPr="00EF08B2" w:rsidRDefault="00EA0E9B" w:rsidP="0009284D">
            <w:pPr>
              <w:pStyle w:val="TAH"/>
              <w:ind w:right="-99"/>
              <w:jc w:val="left"/>
              <w:rPr>
                <w:b w:val="0"/>
                <w:i/>
              </w:rPr>
            </w:pPr>
            <w:r w:rsidRPr="00EF08B2">
              <w:rPr>
                <w:b w:val="0"/>
                <w:i/>
                <w:sz w:val="16"/>
              </w:rPr>
              <w:t>Work Task</w:t>
            </w:r>
          </w:p>
        </w:tc>
      </w:tr>
      <w:tr w:rsidR="00EA0E9B" w:rsidRPr="00EF08B2" w14:paraId="29228F70" w14:textId="77777777" w:rsidTr="0009284D">
        <w:trPr>
          <w:cantSplit/>
          <w:jc w:val="center"/>
        </w:trPr>
        <w:tc>
          <w:tcPr>
            <w:tcW w:w="452" w:type="dxa"/>
          </w:tcPr>
          <w:p w14:paraId="225B9D1A" w14:textId="77777777" w:rsidR="00EA0E9B" w:rsidRPr="00EF08B2" w:rsidRDefault="00EA0E9B" w:rsidP="0009284D">
            <w:pPr>
              <w:pStyle w:val="TAC"/>
            </w:pPr>
          </w:p>
        </w:tc>
        <w:tc>
          <w:tcPr>
            <w:tcW w:w="2917" w:type="dxa"/>
            <w:shd w:val="clear" w:color="auto" w:fill="E0E0E0"/>
          </w:tcPr>
          <w:p w14:paraId="2FA6B2B5" w14:textId="77777777" w:rsidR="00EA0E9B" w:rsidRPr="00EF08B2" w:rsidRDefault="00EA0E9B" w:rsidP="0009284D">
            <w:pPr>
              <w:pStyle w:val="TAH"/>
              <w:ind w:right="-99"/>
              <w:jc w:val="left"/>
              <w:rPr>
                <w:color w:val="0000FF"/>
              </w:rPr>
            </w:pPr>
            <w:r w:rsidRPr="00EF08B2">
              <w:rPr>
                <w:color w:val="0000FF"/>
                <w:sz w:val="20"/>
              </w:rPr>
              <w:t>Study Item</w:t>
            </w:r>
          </w:p>
        </w:tc>
      </w:tr>
    </w:tbl>
    <w:p w14:paraId="172AA55A" w14:textId="5B38F2A1" w:rsidR="004B4911" w:rsidRPr="00EF08B2" w:rsidRDefault="004B4911">
      <w:pPr>
        <w:ind w:right="-99"/>
        <w:rPr>
          <w:b/>
        </w:rPr>
      </w:pPr>
    </w:p>
    <w:p w14:paraId="5A161E79" w14:textId="77777777" w:rsidR="004B4911" w:rsidRPr="00EF08B2" w:rsidRDefault="00BC65C1">
      <w:pPr>
        <w:pStyle w:val="2"/>
        <w:keepLines/>
        <w:overflowPunct w:val="0"/>
        <w:autoSpaceDE w:val="0"/>
        <w:autoSpaceDN w:val="0"/>
        <w:adjustRightInd w:val="0"/>
        <w:spacing w:before="180" w:after="180"/>
        <w:ind w:left="1134" w:right="0" w:hanging="1134"/>
        <w:textAlignment w:val="baseline"/>
        <w:rPr>
          <w:b w:val="0"/>
          <w:sz w:val="32"/>
          <w:lang w:eastAsia="ja-JP"/>
        </w:rPr>
      </w:pPr>
      <w:r w:rsidRPr="00EF08B2">
        <w:rPr>
          <w:b w:val="0"/>
          <w:sz w:val="32"/>
          <w:lang w:eastAsia="ja-JP"/>
        </w:rPr>
        <w:t>2.2</w:t>
      </w:r>
      <w:r w:rsidRPr="00EF08B2">
        <w:rPr>
          <w:b w:val="0"/>
          <w:sz w:val="32"/>
          <w:lang w:eastAsia="ja-JP"/>
        </w:rPr>
        <w:tab/>
        <w:t>Parent Work Item</w:t>
      </w:r>
    </w:p>
    <w:p w14:paraId="1D9BEB50" w14:textId="77777777" w:rsidR="004B4911" w:rsidRPr="00EF08B2" w:rsidRDefault="00BC65C1">
      <w:pPr>
        <w:pStyle w:val="Guidance"/>
      </w:pPr>
      <w:r w:rsidRPr="00EF08B2">
        <w:t xml:space="preserve"> </w:t>
      </w:r>
    </w:p>
    <w:p w14:paraId="019F305C" w14:textId="77777777" w:rsidR="004B4911" w:rsidRPr="00EF08B2" w:rsidRDefault="00BC65C1">
      <w:r w:rsidRPr="00EF08B2">
        <w:lastRenderedPageBreak/>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4B4911" w:rsidRPr="00EF08B2" w14:paraId="009FCE57" w14:textId="77777777">
        <w:trPr>
          <w:cantSplit/>
          <w:jc w:val="center"/>
        </w:trPr>
        <w:tc>
          <w:tcPr>
            <w:tcW w:w="9313" w:type="dxa"/>
            <w:gridSpan w:val="4"/>
            <w:shd w:val="clear" w:color="auto" w:fill="E0E0E0"/>
          </w:tcPr>
          <w:p w14:paraId="530EFA29" w14:textId="77777777" w:rsidR="004B4911" w:rsidRPr="00EF08B2" w:rsidRDefault="00BC65C1">
            <w:pPr>
              <w:pStyle w:val="TAH"/>
              <w:ind w:right="-99"/>
              <w:jc w:val="left"/>
            </w:pPr>
            <w:r w:rsidRPr="00EF08B2">
              <w:t xml:space="preserve">Parent Work / Study Items </w:t>
            </w:r>
          </w:p>
        </w:tc>
      </w:tr>
      <w:tr w:rsidR="004B4911" w:rsidRPr="00EF08B2" w14:paraId="72F76B86" w14:textId="77777777">
        <w:trPr>
          <w:cantSplit/>
          <w:jc w:val="center"/>
        </w:trPr>
        <w:tc>
          <w:tcPr>
            <w:tcW w:w="1101" w:type="dxa"/>
            <w:shd w:val="clear" w:color="auto" w:fill="E0E0E0"/>
          </w:tcPr>
          <w:p w14:paraId="0DBB9D93" w14:textId="77777777" w:rsidR="004B4911" w:rsidRPr="00EF08B2" w:rsidRDefault="00BC65C1">
            <w:pPr>
              <w:pStyle w:val="TAH"/>
              <w:ind w:right="-99"/>
              <w:jc w:val="left"/>
            </w:pPr>
            <w:r w:rsidRPr="00EF08B2">
              <w:t>Acronym</w:t>
            </w:r>
          </w:p>
        </w:tc>
        <w:tc>
          <w:tcPr>
            <w:tcW w:w="1101" w:type="dxa"/>
            <w:shd w:val="clear" w:color="auto" w:fill="E0E0E0"/>
          </w:tcPr>
          <w:p w14:paraId="7198CC32" w14:textId="77777777" w:rsidR="004B4911" w:rsidRPr="00EF08B2" w:rsidRDefault="00BC65C1">
            <w:pPr>
              <w:pStyle w:val="TAH"/>
              <w:ind w:right="-99"/>
              <w:jc w:val="left"/>
            </w:pPr>
            <w:r w:rsidRPr="00EF08B2">
              <w:t>Working Group</w:t>
            </w:r>
          </w:p>
        </w:tc>
        <w:tc>
          <w:tcPr>
            <w:tcW w:w="1101" w:type="dxa"/>
            <w:shd w:val="clear" w:color="auto" w:fill="E0E0E0"/>
          </w:tcPr>
          <w:p w14:paraId="0DDE7D8F" w14:textId="77777777" w:rsidR="004B4911" w:rsidRPr="00EF08B2" w:rsidRDefault="00BC65C1">
            <w:pPr>
              <w:pStyle w:val="TAH"/>
              <w:ind w:right="-99"/>
              <w:jc w:val="left"/>
            </w:pPr>
            <w:r w:rsidRPr="00EF08B2">
              <w:t>Unique ID</w:t>
            </w:r>
          </w:p>
        </w:tc>
        <w:tc>
          <w:tcPr>
            <w:tcW w:w="6010" w:type="dxa"/>
            <w:shd w:val="clear" w:color="auto" w:fill="E0E0E0"/>
          </w:tcPr>
          <w:p w14:paraId="2B839BA9" w14:textId="77777777" w:rsidR="004B4911" w:rsidRPr="00EF08B2" w:rsidRDefault="00BC65C1">
            <w:pPr>
              <w:pStyle w:val="TAH"/>
              <w:ind w:right="-99"/>
              <w:jc w:val="left"/>
            </w:pPr>
            <w:r w:rsidRPr="00EF08B2">
              <w:t>Title (as in 3GPP Work Plan)</w:t>
            </w:r>
          </w:p>
        </w:tc>
      </w:tr>
      <w:tr w:rsidR="004B4911" w:rsidRPr="00EF08B2" w14:paraId="2AB6109F" w14:textId="77777777">
        <w:trPr>
          <w:cantSplit/>
          <w:jc w:val="center"/>
        </w:trPr>
        <w:tc>
          <w:tcPr>
            <w:tcW w:w="1101" w:type="dxa"/>
          </w:tcPr>
          <w:p w14:paraId="18E4D850" w14:textId="77777777" w:rsidR="004B4911" w:rsidRPr="00EF08B2" w:rsidRDefault="00BC65C1">
            <w:pPr>
              <w:pStyle w:val="TAL"/>
            </w:pPr>
            <w:bookmarkStart w:id="2" w:name="_Hlk155982692"/>
            <w:r w:rsidRPr="00EF08B2">
              <w:t>N/A</w:t>
            </w:r>
          </w:p>
        </w:tc>
        <w:tc>
          <w:tcPr>
            <w:tcW w:w="1101" w:type="dxa"/>
          </w:tcPr>
          <w:p w14:paraId="1E4B2671" w14:textId="77777777" w:rsidR="004B4911" w:rsidRPr="00EF08B2" w:rsidRDefault="004B4911">
            <w:pPr>
              <w:pStyle w:val="TAL"/>
            </w:pPr>
          </w:p>
        </w:tc>
        <w:tc>
          <w:tcPr>
            <w:tcW w:w="1101" w:type="dxa"/>
          </w:tcPr>
          <w:p w14:paraId="440E8B6D" w14:textId="77777777" w:rsidR="004B4911" w:rsidRPr="00EF08B2" w:rsidRDefault="004B4911">
            <w:pPr>
              <w:pStyle w:val="TAL"/>
            </w:pPr>
          </w:p>
        </w:tc>
        <w:tc>
          <w:tcPr>
            <w:tcW w:w="6010" w:type="dxa"/>
          </w:tcPr>
          <w:p w14:paraId="7D07AE49" w14:textId="77777777" w:rsidR="004B4911" w:rsidRPr="00EF08B2" w:rsidRDefault="004B4911">
            <w:pPr>
              <w:pStyle w:val="TAL"/>
            </w:pPr>
          </w:p>
        </w:tc>
      </w:tr>
      <w:bookmarkEnd w:id="2"/>
    </w:tbl>
    <w:p w14:paraId="25A85F08" w14:textId="77777777" w:rsidR="004B4911" w:rsidRPr="00EF08B2" w:rsidRDefault="004B4911"/>
    <w:p w14:paraId="47528362" w14:textId="77777777" w:rsidR="004B4911" w:rsidRPr="00EF08B2" w:rsidRDefault="00BC65C1">
      <w:pPr>
        <w:pStyle w:val="30"/>
        <w:keepLines/>
        <w:overflowPunct w:val="0"/>
        <w:autoSpaceDE w:val="0"/>
        <w:autoSpaceDN w:val="0"/>
        <w:adjustRightInd w:val="0"/>
        <w:spacing w:before="120" w:after="180"/>
        <w:ind w:left="1134" w:hanging="1134"/>
        <w:textAlignment w:val="baseline"/>
        <w:rPr>
          <w:rFonts w:ascii="Arial" w:hAnsi="Arial"/>
          <w:sz w:val="28"/>
          <w:lang w:eastAsia="ja-JP"/>
        </w:rPr>
      </w:pPr>
      <w:r w:rsidRPr="00EF08B2">
        <w:rPr>
          <w:rFonts w:ascii="Arial" w:hAnsi="Arial"/>
          <w:sz w:val="28"/>
          <w:lang w:eastAsia="ja-JP"/>
        </w:rPr>
        <w:t>2.3</w:t>
      </w:r>
      <w:r w:rsidRPr="00EF08B2">
        <w:rPr>
          <w:rFonts w:ascii="Arial" w:hAnsi="Arial"/>
          <w:sz w:val="28"/>
          <w:lang w:eastAsia="ja-JP"/>
        </w:rPr>
        <w:tab/>
        <w:t>Other related Work Items and dependencies</w:t>
      </w:r>
    </w:p>
    <w:p w14:paraId="43871966" w14:textId="77777777" w:rsidR="004B4911" w:rsidRPr="00EF08B2" w:rsidRDefault="004B4911">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4B4911" w:rsidRPr="00EF08B2" w14:paraId="095490E1" w14:textId="77777777">
        <w:trPr>
          <w:cantSplit/>
          <w:jc w:val="center"/>
        </w:trPr>
        <w:tc>
          <w:tcPr>
            <w:tcW w:w="9526" w:type="dxa"/>
            <w:gridSpan w:val="3"/>
            <w:shd w:val="clear" w:color="auto" w:fill="E0E0E0"/>
          </w:tcPr>
          <w:p w14:paraId="30E62CE1" w14:textId="77777777" w:rsidR="004B4911" w:rsidRPr="00EF08B2" w:rsidRDefault="00BC65C1">
            <w:pPr>
              <w:pStyle w:val="TAH"/>
            </w:pPr>
            <w:r w:rsidRPr="00EF08B2">
              <w:t>Other related Work /Study Items (if any)</w:t>
            </w:r>
          </w:p>
        </w:tc>
      </w:tr>
      <w:tr w:rsidR="004B4911" w:rsidRPr="00EF08B2" w14:paraId="437774C3" w14:textId="77777777">
        <w:trPr>
          <w:cantSplit/>
          <w:jc w:val="center"/>
        </w:trPr>
        <w:tc>
          <w:tcPr>
            <w:tcW w:w="1101" w:type="dxa"/>
            <w:shd w:val="clear" w:color="auto" w:fill="E0E0E0"/>
          </w:tcPr>
          <w:p w14:paraId="0C46B2C0" w14:textId="77777777" w:rsidR="004B4911" w:rsidRPr="00EF08B2" w:rsidRDefault="00BC65C1">
            <w:pPr>
              <w:pStyle w:val="TAH"/>
            </w:pPr>
            <w:r w:rsidRPr="00EF08B2">
              <w:t>Unique ID</w:t>
            </w:r>
          </w:p>
        </w:tc>
        <w:tc>
          <w:tcPr>
            <w:tcW w:w="3326" w:type="dxa"/>
            <w:shd w:val="clear" w:color="auto" w:fill="E0E0E0"/>
          </w:tcPr>
          <w:p w14:paraId="0F442D45" w14:textId="77777777" w:rsidR="004B4911" w:rsidRPr="00EF08B2" w:rsidRDefault="00BC65C1">
            <w:pPr>
              <w:pStyle w:val="TAH"/>
            </w:pPr>
            <w:r w:rsidRPr="00EF08B2">
              <w:t>Title</w:t>
            </w:r>
          </w:p>
        </w:tc>
        <w:tc>
          <w:tcPr>
            <w:tcW w:w="5099" w:type="dxa"/>
            <w:shd w:val="clear" w:color="auto" w:fill="E0E0E0"/>
          </w:tcPr>
          <w:p w14:paraId="4589686A" w14:textId="77777777" w:rsidR="004B4911" w:rsidRPr="00EF08B2" w:rsidRDefault="00BC65C1">
            <w:pPr>
              <w:pStyle w:val="TAH"/>
            </w:pPr>
            <w:r w:rsidRPr="00EF08B2">
              <w:t>Nature of relationship</w:t>
            </w:r>
          </w:p>
        </w:tc>
      </w:tr>
      <w:tr w:rsidR="004B4911" w:rsidRPr="00EF08B2" w14:paraId="78182D9B" w14:textId="77777777" w:rsidTr="00D6489E">
        <w:trPr>
          <w:cantSplit/>
          <w:trHeight w:val="219"/>
          <w:jc w:val="center"/>
        </w:trPr>
        <w:tc>
          <w:tcPr>
            <w:tcW w:w="1101" w:type="dxa"/>
          </w:tcPr>
          <w:p w14:paraId="58C736E7" w14:textId="2ABFD192" w:rsidR="004B4911" w:rsidRPr="00EF08B2" w:rsidRDefault="00D6489E">
            <w:pPr>
              <w:pStyle w:val="TAL"/>
            </w:pPr>
            <w:r w:rsidRPr="00EF08B2">
              <w:t>N/A</w:t>
            </w:r>
          </w:p>
        </w:tc>
        <w:tc>
          <w:tcPr>
            <w:tcW w:w="3326" w:type="dxa"/>
          </w:tcPr>
          <w:p w14:paraId="6D92227E" w14:textId="4598A7B6" w:rsidR="004B4911" w:rsidRPr="00EF08B2" w:rsidRDefault="004B4911">
            <w:pPr>
              <w:pStyle w:val="TAL"/>
            </w:pPr>
          </w:p>
        </w:tc>
        <w:tc>
          <w:tcPr>
            <w:tcW w:w="5099" w:type="dxa"/>
          </w:tcPr>
          <w:p w14:paraId="1A422F2A" w14:textId="480D6997" w:rsidR="004B4911" w:rsidRPr="00EF08B2" w:rsidRDefault="004B4911" w:rsidP="00D6489E">
            <w:pPr>
              <w:pStyle w:val="Guidance"/>
              <w:spacing w:after="0"/>
            </w:pPr>
          </w:p>
        </w:tc>
      </w:tr>
    </w:tbl>
    <w:p w14:paraId="3B625C9C" w14:textId="77777777" w:rsidR="004B4911" w:rsidRPr="00EF08B2" w:rsidRDefault="004B4911">
      <w:pPr>
        <w:pStyle w:val="FP"/>
      </w:pPr>
    </w:p>
    <w:p w14:paraId="4787B233"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3</w:t>
      </w:r>
      <w:r w:rsidRPr="00EF08B2">
        <w:rPr>
          <w:b w:val="0"/>
          <w:sz w:val="36"/>
          <w:lang w:eastAsia="ja-JP"/>
        </w:rPr>
        <w:tab/>
        <w:t>Justification</w:t>
      </w:r>
    </w:p>
    <w:p w14:paraId="425AAA89" w14:textId="357E8E93" w:rsidR="007F6012" w:rsidRPr="000527D9" w:rsidRDefault="007F6012" w:rsidP="000527D9">
      <w:pPr>
        <w:spacing w:after="120"/>
      </w:pPr>
      <w:bookmarkStart w:id="3" w:name="_Hlk213092449"/>
      <w:bookmarkStart w:id="4" w:name="_Hlk213335158"/>
      <w:bookmarkStart w:id="5" w:name="_Hlk220592269"/>
      <w:r w:rsidRPr="000527D9">
        <w:t xml:space="preserve">As defined in the </w:t>
      </w:r>
      <w:r w:rsidRPr="00EF08B2">
        <w:t xml:space="preserve">Table 6.4.2-2 and Table 6.23.2-1 of TS 23.288, the NWDAF </w:t>
      </w:r>
      <w:r>
        <w:t>is able to</w:t>
      </w:r>
      <w:r w:rsidRPr="00EF08B2">
        <w:t xml:space="preserve"> collect data from the UPF</w:t>
      </w:r>
      <w:r w:rsidRPr="000527D9">
        <w:t xml:space="preserve">, including packet delay, bit rate, </w:t>
      </w:r>
      <w:r w:rsidRPr="00EF08B2">
        <w:t>Packet (re)transmission</w:t>
      </w:r>
      <w:r w:rsidRPr="000527D9">
        <w:t xml:space="preserve"> at the QoS Flow level, as well as </w:t>
      </w:r>
      <w:r w:rsidRPr="00EF08B2">
        <w:t>N6 Delay and Packet Loss Rate per TCP traffic</w:t>
      </w:r>
      <w:ins w:id="6" w:author="Huawei" w:date="2026-02-12T10:35:00Z">
        <w:r w:rsidR="00682EC0">
          <w:t xml:space="preserve"> </w:t>
        </w:r>
      </w:ins>
      <w:ins w:id="7" w:author="Huawei" w:date="2026-02-12T10:54:00Z">
        <w:r w:rsidR="00074DD4">
          <w:t xml:space="preserve">for </w:t>
        </w:r>
        <w:r w:rsidR="00074DD4" w:rsidRPr="0051736F">
          <w:t>QoS and Policy Assistance</w:t>
        </w:r>
        <w:r w:rsidR="00074DD4">
          <w:t xml:space="preserve"> analytics</w:t>
        </w:r>
      </w:ins>
      <w:r w:rsidRPr="000527D9">
        <w:t>.</w:t>
      </w:r>
    </w:p>
    <w:p w14:paraId="2B4D1021" w14:textId="77777777" w:rsidR="007F6012" w:rsidRPr="000527D9" w:rsidRDefault="007F6012" w:rsidP="000527D9">
      <w:pPr>
        <w:spacing w:after="120"/>
      </w:pPr>
      <w:r w:rsidRPr="000527D9">
        <w:t>However, it lacks application-specific contextual information such as service type</w:t>
      </w:r>
      <w:r w:rsidRPr="000527D9">
        <w:rPr>
          <w:rFonts w:hint="eastAsia"/>
        </w:rPr>
        <w:t>,</w:t>
      </w:r>
      <w:r w:rsidRPr="000527D9">
        <w:t xml:space="preserve"> Application ID and detailed Flow Info (e.g., bit rate, latency, number of lost packets associated with particular services).</w:t>
      </w:r>
    </w:p>
    <w:p w14:paraId="46708AF8" w14:textId="2C0A9213" w:rsidR="007F6012" w:rsidRPr="000527D9" w:rsidRDefault="007F6012" w:rsidP="000527D9">
      <w:pPr>
        <w:spacing w:after="120"/>
      </w:pPr>
      <w:r w:rsidRPr="000527D9">
        <w:t xml:space="preserve">The limitation arises when a single QoS Flow simultaneously carry the traffic for multiple different services. Aggregated metrics at the QoS Flow level cannot distinguish the distinct QoS requirements of each individual service, which limits the ability of the NWDAF to provide dynamic policy assistance information. </w:t>
      </w:r>
      <w:r w:rsidR="000527D9" w:rsidRPr="008E5BE5">
        <w:t>Consequently, the consumer of the analytics is unable to guarantee differentiated requirement per service which may lead to the network failing to meet critical service demands.</w:t>
      </w:r>
    </w:p>
    <w:p w14:paraId="2ABECC30" w14:textId="0F8E6E2E" w:rsidR="000527D9" w:rsidRPr="008E5BE5" w:rsidRDefault="000527D9" w:rsidP="000527D9">
      <w:pPr>
        <w:spacing w:after="120"/>
      </w:pPr>
      <w:r w:rsidRPr="008E5BE5">
        <w:t xml:space="preserve">To enable the NWDAF to </w:t>
      </w:r>
      <w:r w:rsidRPr="008E5BE5">
        <w:rPr>
          <w:rFonts w:hint="eastAsia"/>
        </w:rPr>
        <w:t>generate</w:t>
      </w:r>
      <w:r w:rsidRPr="008E5BE5">
        <w:t xml:space="preserve"> the dynamic policy assistance analytics</w:t>
      </w:r>
      <w:r w:rsidRPr="008E5BE5">
        <w:rPr>
          <w:rFonts w:hint="eastAsia"/>
        </w:rPr>
        <w:t>,</w:t>
      </w:r>
      <w:r w:rsidRPr="008E5BE5">
        <w:t xml:space="preserve"> the following </w:t>
      </w:r>
      <w:r>
        <w:t>additional</w:t>
      </w:r>
      <w:r w:rsidRPr="008E5BE5">
        <w:t xml:space="preserve"> information </w:t>
      </w:r>
      <w:r>
        <w:t>can</w:t>
      </w:r>
      <w:r w:rsidRPr="008E5BE5">
        <w:t xml:space="preserve"> be collected from the UPF, particularly when the </w:t>
      </w:r>
      <w:proofErr w:type="spellStart"/>
      <w:r w:rsidRPr="008E5BE5">
        <w:t>QoE</w:t>
      </w:r>
      <w:proofErr w:type="spellEnd"/>
      <w:r w:rsidRPr="008E5BE5">
        <w:t xml:space="preserve"> data from the AF is not available:</w:t>
      </w:r>
    </w:p>
    <w:p w14:paraId="3A20D806" w14:textId="4A36F453" w:rsidR="000527D9" w:rsidRPr="00EF08B2" w:rsidRDefault="00A00A7A" w:rsidP="000527D9">
      <w:pPr>
        <w:pStyle w:val="a9"/>
        <w:numPr>
          <w:ilvl w:val="0"/>
          <w:numId w:val="6"/>
        </w:numPr>
        <w:rPr>
          <w:rFonts w:eastAsia="等线"/>
          <w:sz w:val="20"/>
          <w:szCs w:val="20"/>
          <w:lang w:eastAsia="zh-CN"/>
        </w:rPr>
      </w:pPr>
      <w:r>
        <w:rPr>
          <w:rFonts w:eastAsia="等线"/>
          <w:sz w:val="20"/>
          <w:szCs w:val="20"/>
          <w:lang w:eastAsia="zh-CN"/>
        </w:rPr>
        <w:t>T</w:t>
      </w:r>
      <w:r w:rsidR="000527D9" w:rsidRPr="00EF08B2">
        <w:rPr>
          <w:rFonts w:eastAsia="等线"/>
          <w:sz w:val="20"/>
          <w:szCs w:val="20"/>
          <w:lang w:eastAsia="zh-CN"/>
        </w:rPr>
        <w:t xml:space="preserve">he application start time and </w:t>
      </w:r>
      <w:r w:rsidR="000527D9">
        <w:rPr>
          <w:rFonts w:eastAsia="等线"/>
          <w:sz w:val="20"/>
          <w:szCs w:val="20"/>
          <w:lang w:eastAsia="zh-CN"/>
        </w:rPr>
        <w:t>active duration</w:t>
      </w:r>
      <w:r w:rsidR="000527D9" w:rsidRPr="00EF08B2">
        <w:rPr>
          <w:rFonts w:eastAsia="等线"/>
          <w:sz w:val="20"/>
          <w:szCs w:val="20"/>
          <w:lang w:eastAsia="zh-CN"/>
        </w:rPr>
        <w:t xml:space="preserve">, which can be used by the NWDAF to accurately analyze the </w:t>
      </w:r>
      <w:proofErr w:type="spellStart"/>
      <w:r w:rsidR="000527D9" w:rsidRPr="00EF08B2">
        <w:rPr>
          <w:rFonts w:eastAsia="等线"/>
          <w:sz w:val="20"/>
          <w:szCs w:val="20"/>
          <w:lang w:eastAsia="zh-CN"/>
        </w:rPr>
        <w:t>QoE</w:t>
      </w:r>
      <w:proofErr w:type="spellEnd"/>
      <w:r w:rsidR="000527D9" w:rsidRPr="00EF08B2">
        <w:rPr>
          <w:rFonts w:eastAsia="等线"/>
          <w:sz w:val="20"/>
          <w:szCs w:val="20"/>
          <w:lang w:eastAsia="zh-CN"/>
        </w:rPr>
        <w:t xml:space="preserve"> o</w:t>
      </w:r>
      <w:r w:rsidR="000527D9">
        <w:rPr>
          <w:rFonts w:eastAsia="等线"/>
          <w:sz w:val="20"/>
          <w:szCs w:val="20"/>
          <w:lang w:eastAsia="zh-CN"/>
        </w:rPr>
        <w:t>f the corresponding application;</w:t>
      </w:r>
    </w:p>
    <w:p w14:paraId="190C43A3" w14:textId="17961A0B" w:rsidR="000527D9" w:rsidRPr="00EF08B2" w:rsidRDefault="00A00A7A" w:rsidP="000527D9">
      <w:pPr>
        <w:pStyle w:val="a9"/>
        <w:numPr>
          <w:ilvl w:val="0"/>
          <w:numId w:val="6"/>
        </w:numPr>
        <w:rPr>
          <w:rFonts w:eastAsia="等线"/>
          <w:sz w:val="20"/>
          <w:szCs w:val="20"/>
          <w:lang w:eastAsia="zh-CN"/>
        </w:rPr>
      </w:pPr>
      <w:r>
        <w:rPr>
          <w:rFonts w:eastAsia="等线"/>
          <w:sz w:val="20"/>
          <w:szCs w:val="20"/>
          <w:lang w:eastAsia="zh-CN"/>
        </w:rPr>
        <w:t>T</w:t>
      </w:r>
      <w:r w:rsidR="000527D9" w:rsidRPr="00EF08B2">
        <w:rPr>
          <w:rFonts w:eastAsia="等线"/>
          <w:sz w:val="20"/>
          <w:szCs w:val="20"/>
          <w:lang w:eastAsia="zh-CN"/>
        </w:rPr>
        <w:t xml:space="preserve">he </w:t>
      </w:r>
      <w:r w:rsidR="000527D9">
        <w:rPr>
          <w:rFonts w:eastAsia="等线" w:hint="eastAsia"/>
          <w:sz w:val="20"/>
          <w:szCs w:val="20"/>
          <w:lang w:eastAsia="zh-CN"/>
        </w:rPr>
        <w:t>packet</w:t>
      </w:r>
      <w:r w:rsidR="000527D9" w:rsidRPr="00EF08B2">
        <w:rPr>
          <w:rFonts w:eastAsia="等线"/>
          <w:sz w:val="20"/>
          <w:szCs w:val="20"/>
          <w:lang w:eastAsia="zh-CN"/>
        </w:rPr>
        <w:t xml:space="preserve"> delay, which reflects the current performance of the network and contributes to the </w:t>
      </w:r>
      <w:proofErr w:type="spellStart"/>
      <w:r w:rsidR="000527D9" w:rsidRPr="00EF08B2">
        <w:rPr>
          <w:rFonts w:eastAsia="等线"/>
          <w:sz w:val="20"/>
          <w:szCs w:val="20"/>
          <w:lang w:eastAsia="zh-CN"/>
        </w:rPr>
        <w:t>QoE</w:t>
      </w:r>
      <w:proofErr w:type="spellEnd"/>
      <w:r w:rsidR="000527D9" w:rsidRPr="00EF08B2">
        <w:rPr>
          <w:rFonts w:eastAsia="等线"/>
          <w:sz w:val="20"/>
          <w:szCs w:val="20"/>
          <w:lang w:eastAsia="zh-CN"/>
        </w:rPr>
        <w:t xml:space="preserve"> of the application;</w:t>
      </w:r>
    </w:p>
    <w:p w14:paraId="621888C0" w14:textId="7471D489" w:rsidR="007F6012" w:rsidRPr="00EF08B2" w:rsidRDefault="00A00A7A" w:rsidP="007F6012">
      <w:pPr>
        <w:pStyle w:val="a9"/>
        <w:numPr>
          <w:ilvl w:val="0"/>
          <w:numId w:val="6"/>
        </w:numPr>
        <w:rPr>
          <w:rFonts w:eastAsia="等线"/>
          <w:sz w:val="20"/>
          <w:szCs w:val="20"/>
          <w:lang w:eastAsia="zh-CN"/>
        </w:rPr>
      </w:pPr>
      <w:r>
        <w:rPr>
          <w:rFonts w:eastAsia="等线"/>
          <w:sz w:val="20"/>
          <w:szCs w:val="20"/>
          <w:lang w:eastAsia="zh-CN"/>
        </w:rPr>
        <w:t>T</w:t>
      </w:r>
      <w:r w:rsidR="007F6012" w:rsidRPr="00EF08B2">
        <w:rPr>
          <w:rFonts w:eastAsia="等线"/>
          <w:sz w:val="20"/>
          <w:szCs w:val="20"/>
          <w:lang w:eastAsia="zh-CN"/>
        </w:rPr>
        <w:t xml:space="preserve">he bit rate </w:t>
      </w:r>
      <w:r w:rsidR="007F6012" w:rsidRPr="000D4F5C">
        <w:rPr>
          <w:rFonts w:eastAsia="等线"/>
          <w:sz w:val="20"/>
          <w:szCs w:val="20"/>
          <w:lang w:eastAsia="zh-CN"/>
        </w:rPr>
        <w:t>during the reporting periodicity</w:t>
      </w:r>
      <w:r w:rsidR="007F6012" w:rsidRPr="00EF08B2">
        <w:rPr>
          <w:rFonts w:eastAsia="等线"/>
          <w:sz w:val="20"/>
          <w:szCs w:val="20"/>
          <w:lang w:eastAsia="zh-CN"/>
        </w:rPr>
        <w:t xml:space="preserve"> of the application, which can be used to evaluate whether the requirements of a specific application can be fulfilled by the network;</w:t>
      </w:r>
    </w:p>
    <w:p w14:paraId="62431A52" w14:textId="7D021FFA" w:rsidR="007F6012" w:rsidRPr="00EF08B2" w:rsidRDefault="00A00A7A" w:rsidP="007F6012">
      <w:pPr>
        <w:pStyle w:val="a9"/>
        <w:numPr>
          <w:ilvl w:val="0"/>
          <w:numId w:val="6"/>
        </w:numPr>
        <w:rPr>
          <w:rFonts w:eastAsia="等线"/>
          <w:sz w:val="20"/>
          <w:szCs w:val="20"/>
          <w:lang w:eastAsia="zh-CN"/>
        </w:rPr>
      </w:pPr>
      <w:r>
        <w:rPr>
          <w:rFonts w:eastAsia="等线"/>
          <w:sz w:val="20"/>
          <w:szCs w:val="20"/>
          <w:lang w:eastAsia="zh-CN"/>
        </w:rPr>
        <w:t>T</w:t>
      </w:r>
      <w:r w:rsidR="007F6012" w:rsidRPr="00EF08B2">
        <w:rPr>
          <w:rFonts w:eastAsia="等线"/>
          <w:sz w:val="20"/>
          <w:szCs w:val="20"/>
          <w:lang w:eastAsia="zh-CN"/>
        </w:rPr>
        <w:t>he uplink</w:t>
      </w:r>
      <w:r>
        <w:rPr>
          <w:rFonts w:eastAsia="等线"/>
          <w:sz w:val="20"/>
          <w:szCs w:val="20"/>
          <w:lang w:eastAsia="zh-CN"/>
        </w:rPr>
        <w:t>/</w:t>
      </w:r>
      <w:r w:rsidR="007F6012" w:rsidRPr="00EF08B2">
        <w:rPr>
          <w:rFonts w:eastAsia="等线"/>
          <w:sz w:val="20"/>
          <w:szCs w:val="20"/>
          <w:lang w:eastAsia="zh-CN"/>
        </w:rPr>
        <w:t>downlink data volume, which reveal the user behavior and activity patterns, e.g., a huge amount of downstream data indicates that the user is downloading or watching videos, which may require a large downstream bandwidth;</w:t>
      </w:r>
    </w:p>
    <w:p w14:paraId="43559D32" w14:textId="5591C0FD" w:rsidR="007F6012" w:rsidRPr="00EF08B2" w:rsidRDefault="00A00A7A" w:rsidP="007F6012">
      <w:pPr>
        <w:pStyle w:val="a9"/>
        <w:numPr>
          <w:ilvl w:val="0"/>
          <w:numId w:val="6"/>
        </w:numPr>
        <w:rPr>
          <w:rFonts w:eastAsia="等线"/>
          <w:sz w:val="20"/>
          <w:szCs w:val="20"/>
          <w:lang w:eastAsia="zh-CN"/>
        </w:rPr>
      </w:pPr>
      <w:r>
        <w:rPr>
          <w:rFonts w:eastAsia="等线"/>
          <w:sz w:val="20"/>
          <w:szCs w:val="20"/>
          <w:lang w:eastAsia="zh-CN"/>
        </w:rPr>
        <w:t>N</w:t>
      </w:r>
      <w:r w:rsidR="007F6012" w:rsidRPr="00EF08B2">
        <w:rPr>
          <w:rFonts w:eastAsia="等线"/>
          <w:sz w:val="20"/>
          <w:szCs w:val="20"/>
          <w:lang w:eastAsia="zh-CN"/>
        </w:rPr>
        <w:t>umber of packets</w:t>
      </w:r>
      <w:r w:rsidR="007F6012">
        <w:rPr>
          <w:rFonts w:eastAsia="等线"/>
          <w:sz w:val="20"/>
          <w:szCs w:val="20"/>
          <w:lang w:eastAsia="zh-CN"/>
        </w:rPr>
        <w:t xml:space="preserve"> and number of lost packets</w:t>
      </w:r>
      <w:r w:rsidR="00E87C1A">
        <w:rPr>
          <w:rFonts w:eastAsia="等线"/>
          <w:sz w:val="20"/>
          <w:szCs w:val="20"/>
          <w:lang w:eastAsia="zh-CN"/>
        </w:rPr>
        <w:t xml:space="preserve"> for both uplink and downlink</w:t>
      </w:r>
      <w:r w:rsidR="007F6012" w:rsidRPr="00EF08B2">
        <w:rPr>
          <w:rFonts w:eastAsia="等线"/>
          <w:sz w:val="20"/>
          <w:szCs w:val="20"/>
          <w:lang w:eastAsia="zh-CN"/>
        </w:rPr>
        <w:t xml:space="preserve">, which can be used to justify the contribution of packet loss rate to the </w:t>
      </w:r>
      <w:proofErr w:type="spellStart"/>
      <w:r w:rsidR="007F6012" w:rsidRPr="00EF08B2">
        <w:rPr>
          <w:rFonts w:eastAsia="等线"/>
          <w:sz w:val="20"/>
          <w:szCs w:val="20"/>
          <w:lang w:eastAsia="zh-CN"/>
        </w:rPr>
        <w:t>QoE</w:t>
      </w:r>
      <w:proofErr w:type="spellEnd"/>
      <w:r w:rsidR="007F6012">
        <w:rPr>
          <w:rFonts w:eastAsia="等线"/>
          <w:sz w:val="20"/>
          <w:szCs w:val="20"/>
          <w:lang w:eastAsia="zh-CN"/>
        </w:rPr>
        <w:t>.</w:t>
      </w:r>
    </w:p>
    <w:p w14:paraId="467C6619" w14:textId="3B987590" w:rsidR="007F6012" w:rsidRPr="00AE0EA8" w:rsidRDefault="007F6012" w:rsidP="007F6012">
      <w:pPr>
        <w:rPr>
          <w:rFonts w:eastAsia="等线"/>
          <w:lang w:eastAsia="zh-CN"/>
        </w:rPr>
      </w:pPr>
      <w:bookmarkStart w:id="8" w:name="_Hlk213335181"/>
      <w:bookmarkEnd w:id="3"/>
      <w:r w:rsidRPr="00AE0EA8">
        <w:rPr>
          <w:rFonts w:eastAsia="等线" w:hint="eastAsia"/>
          <w:lang w:eastAsia="zh-CN"/>
        </w:rPr>
        <w:t>The</w:t>
      </w:r>
      <w:r w:rsidRPr="00AE0EA8">
        <w:rPr>
          <w:rFonts w:eastAsia="等线"/>
          <w:lang w:eastAsia="zh-CN"/>
        </w:rPr>
        <w:t xml:space="preserve"> following Table </w:t>
      </w:r>
      <w:r w:rsidR="006F4ABD">
        <w:rPr>
          <w:rFonts w:eastAsia="等线"/>
          <w:lang w:eastAsia="zh-CN"/>
        </w:rPr>
        <w:t>3</w:t>
      </w:r>
      <w:r w:rsidRPr="00AE0EA8">
        <w:rPr>
          <w:rFonts w:eastAsia="等线"/>
          <w:lang w:eastAsia="zh-CN"/>
        </w:rPr>
        <w:t xml:space="preserve">.1 lists several metrics </w:t>
      </w:r>
      <w:r>
        <w:rPr>
          <w:rFonts w:eastAsia="等线"/>
          <w:lang w:eastAsia="zh-CN"/>
        </w:rPr>
        <w:t>to be reported</w:t>
      </w:r>
      <w:r w:rsidRPr="00AE0EA8">
        <w:rPr>
          <w:rFonts w:eastAsia="等线"/>
          <w:lang w:eastAsia="zh-CN"/>
        </w:rPr>
        <w:t xml:space="preserve"> from the UPF </w:t>
      </w:r>
      <w:r w:rsidR="00A00A7A">
        <w:rPr>
          <w:rFonts w:eastAsia="等线"/>
          <w:lang w:eastAsia="zh-CN"/>
        </w:rPr>
        <w:t xml:space="preserve">to </w:t>
      </w:r>
      <w:r w:rsidR="002B7D92">
        <w:rPr>
          <w:rFonts w:eastAsia="等线"/>
          <w:lang w:eastAsia="zh-CN"/>
        </w:rPr>
        <w:t>enable</w:t>
      </w:r>
      <w:r w:rsidR="00A00A7A">
        <w:rPr>
          <w:rFonts w:eastAsia="等线"/>
          <w:lang w:eastAsia="zh-CN"/>
        </w:rPr>
        <w:t xml:space="preserve"> the</w:t>
      </w:r>
      <w:r w:rsidRPr="00AE0EA8">
        <w:rPr>
          <w:rFonts w:eastAsia="等线"/>
          <w:lang w:eastAsia="zh-CN"/>
        </w:rPr>
        <w:t xml:space="preserve"> NWDAF to provide precise analytics and prediction</w:t>
      </w:r>
      <w:bookmarkEnd w:id="8"/>
      <w:r>
        <w:rPr>
          <w:rFonts w:eastAsia="等线"/>
          <w:lang w:eastAsia="zh-CN"/>
        </w:rPr>
        <w:t xml:space="preserve"> on the </w:t>
      </w:r>
      <w:proofErr w:type="spellStart"/>
      <w:r>
        <w:rPr>
          <w:rFonts w:eastAsia="等线"/>
          <w:lang w:eastAsia="zh-CN"/>
        </w:rPr>
        <w:t>QoE</w:t>
      </w:r>
      <w:proofErr w:type="spellEnd"/>
      <w:r>
        <w:rPr>
          <w:rFonts w:eastAsia="等线"/>
          <w:lang w:eastAsia="zh-CN"/>
        </w:rPr>
        <w:t xml:space="preserve"> and the QoS parameters</w:t>
      </w:r>
      <w:r w:rsidRPr="00AE0EA8">
        <w:rPr>
          <w:rFonts w:eastAsia="等线"/>
          <w:lang w:eastAsia="zh-CN"/>
        </w:rPr>
        <w:t>.</w:t>
      </w:r>
    </w:p>
    <w:bookmarkEnd w:id="4"/>
    <w:p w14:paraId="2D65AC3E" w14:textId="12AF76AF" w:rsidR="007F6012" w:rsidRPr="00AE0EA8" w:rsidRDefault="007F6012" w:rsidP="007F6012">
      <w:pPr>
        <w:pStyle w:val="TH"/>
        <w:rPr>
          <w:rFonts w:eastAsia="等线"/>
          <w:lang w:eastAsia="zh-CN"/>
        </w:rPr>
      </w:pPr>
      <w:r w:rsidRPr="0047277A">
        <w:rPr>
          <w:rFonts w:eastAsia="Times New Roman" w:hint="eastAsia"/>
          <w:color w:val="auto"/>
          <w:lang w:eastAsia="en-GB"/>
        </w:rPr>
        <w:lastRenderedPageBreak/>
        <w:t>T</w:t>
      </w:r>
      <w:r w:rsidRPr="0047277A">
        <w:rPr>
          <w:rFonts w:eastAsia="Times New Roman"/>
          <w:color w:val="auto"/>
          <w:lang w:eastAsia="en-GB"/>
        </w:rPr>
        <w:t>able </w:t>
      </w:r>
      <w:r w:rsidR="006F4ABD">
        <w:rPr>
          <w:rFonts w:eastAsia="Times New Roman"/>
          <w:color w:val="auto"/>
          <w:lang w:eastAsia="en-GB"/>
        </w:rPr>
        <w:t>3.1</w:t>
      </w:r>
      <w:r w:rsidR="0060518F">
        <w:rPr>
          <w:rFonts w:eastAsia="Times New Roman"/>
          <w:color w:val="auto"/>
          <w:lang w:eastAsia="en-GB"/>
        </w:rPr>
        <w:t>A</w:t>
      </w:r>
      <w:r w:rsidRPr="0047277A">
        <w:rPr>
          <w:rFonts w:eastAsia="Times New Roman"/>
          <w:color w:val="auto"/>
          <w:lang w:eastAsia="en-GB"/>
        </w:rPr>
        <w:t>pplication related information and Qo</w:t>
      </w:r>
      <w:r w:rsidRPr="0047277A">
        <w:rPr>
          <w:rFonts w:eastAsia="Times New Roman" w:hint="eastAsia"/>
          <w:color w:val="auto"/>
          <w:lang w:eastAsia="en-GB"/>
        </w:rPr>
        <w:t>S</w:t>
      </w:r>
      <w:r w:rsidRPr="0047277A">
        <w:rPr>
          <w:rFonts w:eastAsia="Times New Roman"/>
          <w:color w:val="auto"/>
          <w:lang w:eastAsia="en-GB"/>
        </w:rPr>
        <w:t xml:space="preserve"> metrics reported from UPF</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662"/>
      </w:tblGrid>
      <w:tr w:rsidR="007F6012" w14:paraId="32401C9B"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08D943A" w14:textId="77777777" w:rsidR="007F6012" w:rsidRDefault="007F6012" w:rsidP="00CA14AC">
            <w:pPr>
              <w:pStyle w:val="TAH"/>
              <w:rPr>
                <w:lang w:eastAsia="en-GB"/>
              </w:rPr>
            </w:pPr>
            <w:r>
              <w:t>Information</w:t>
            </w:r>
          </w:p>
        </w:tc>
        <w:tc>
          <w:tcPr>
            <w:tcW w:w="6662" w:type="dxa"/>
            <w:tcBorders>
              <w:top w:val="single" w:sz="4" w:space="0" w:color="auto"/>
              <w:left w:val="single" w:sz="4" w:space="0" w:color="auto"/>
              <w:bottom w:val="single" w:sz="4" w:space="0" w:color="auto"/>
              <w:right w:val="single" w:sz="4" w:space="0" w:color="auto"/>
            </w:tcBorders>
            <w:hideMark/>
          </w:tcPr>
          <w:p w14:paraId="427C3668" w14:textId="77777777" w:rsidR="007F6012" w:rsidRDefault="007F6012" w:rsidP="00CA14AC">
            <w:pPr>
              <w:pStyle w:val="TAH"/>
            </w:pPr>
            <w:r>
              <w:t>Description</w:t>
            </w:r>
          </w:p>
        </w:tc>
      </w:tr>
      <w:tr w:rsidR="007F6012" w14:paraId="0EF6ABAB"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522A84F" w14:textId="28E19C99" w:rsidR="007F6012" w:rsidRDefault="007F6012" w:rsidP="00CA14AC">
            <w:pPr>
              <w:pStyle w:val="TAL"/>
              <w:rPr>
                <w:lang w:eastAsia="zh-CN"/>
              </w:rPr>
            </w:pPr>
            <w:r w:rsidRPr="00EF08B2">
              <w:rPr>
                <w:rFonts w:eastAsiaTheme="minorEastAsia" w:hint="eastAsia"/>
                <w:lang w:val="en-US" w:eastAsia="zh-CN"/>
              </w:rPr>
              <w:t>F</w:t>
            </w:r>
            <w:r w:rsidRPr="00EF08B2">
              <w:rPr>
                <w:rFonts w:eastAsiaTheme="minorEastAsia"/>
                <w:lang w:val="en-US" w:eastAsia="zh-CN"/>
              </w:rPr>
              <w:t>low Description</w:t>
            </w:r>
            <w:r w:rsidR="0060518F">
              <w:rPr>
                <w:rFonts w:eastAsiaTheme="minorEastAsia"/>
                <w:lang w:val="en-US" w:eastAsia="zh-CN"/>
              </w:rPr>
              <w:t xml:space="preserve"> (i.e. Application ID or </w:t>
            </w:r>
            <w:r w:rsidR="008F26E2">
              <w:rPr>
                <w:lang w:eastAsia="zh-CN"/>
              </w:rPr>
              <w:t>Packet Filter set</w:t>
            </w:r>
            <w:r w:rsidR="0060518F">
              <w:rPr>
                <w:rFonts w:eastAsiaTheme="minorEastAsia"/>
                <w:lang w:val="en-US" w:eastAsia="zh-CN"/>
              </w:rPr>
              <w:t>)</w:t>
            </w:r>
          </w:p>
        </w:tc>
        <w:tc>
          <w:tcPr>
            <w:tcW w:w="6662" w:type="dxa"/>
            <w:tcBorders>
              <w:top w:val="single" w:sz="4" w:space="0" w:color="auto"/>
              <w:left w:val="single" w:sz="4" w:space="0" w:color="auto"/>
              <w:bottom w:val="single" w:sz="4" w:space="0" w:color="auto"/>
              <w:right w:val="single" w:sz="4" w:space="0" w:color="auto"/>
            </w:tcBorders>
            <w:hideMark/>
          </w:tcPr>
          <w:p w14:paraId="1D9F9A7F" w14:textId="0EE6D7F1" w:rsidR="007F6012" w:rsidRDefault="007F6012" w:rsidP="00CA14AC">
            <w:pPr>
              <w:pStyle w:val="TAL"/>
              <w:rPr>
                <w:lang w:eastAsia="zh-CN"/>
              </w:rPr>
            </w:pPr>
            <w:r w:rsidRPr="00EF08B2">
              <w:t xml:space="preserve">Identify </w:t>
            </w:r>
            <w:r w:rsidR="0060518F" w:rsidRPr="00EF08B2">
              <w:t>the application for which the data is reported.</w:t>
            </w:r>
          </w:p>
        </w:tc>
      </w:tr>
      <w:tr w:rsidR="0060518F" w14:paraId="2EEC4B58"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tcPr>
          <w:p w14:paraId="442A782A" w14:textId="619145BB" w:rsidR="0060518F" w:rsidRPr="0060518F" w:rsidRDefault="0060518F" w:rsidP="00CA14AC">
            <w:pPr>
              <w:pStyle w:val="TAL"/>
              <w:rPr>
                <w:rFonts w:eastAsia="等线"/>
                <w:lang w:val="en-US" w:eastAsia="zh-CN"/>
              </w:rPr>
            </w:pPr>
            <w:r>
              <w:rPr>
                <w:rFonts w:eastAsia="等线"/>
                <w:lang w:val="en-US" w:eastAsia="zh-CN"/>
              </w:rPr>
              <w:t>QoS metrics information</w:t>
            </w:r>
          </w:p>
        </w:tc>
        <w:tc>
          <w:tcPr>
            <w:tcW w:w="6662" w:type="dxa"/>
            <w:tcBorders>
              <w:top w:val="single" w:sz="4" w:space="0" w:color="auto"/>
              <w:left w:val="single" w:sz="4" w:space="0" w:color="auto"/>
              <w:bottom w:val="single" w:sz="4" w:space="0" w:color="auto"/>
              <w:right w:val="single" w:sz="4" w:space="0" w:color="auto"/>
            </w:tcBorders>
          </w:tcPr>
          <w:p w14:paraId="2C50B2E8" w14:textId="29952305" w:rsidR="0060518F" w:rsidRPr="00EF08B2" w:rsidRDefault="0060518F" w:rsidP="00CA14AC">
            <w:pPr>
              <w:pStyle w:val="TAL"/>
              <w:rPr>
                <w:lang w:eastAsia="zh-CN"/>
              </w:rPr>
            </w:pPr>
            <w:r>
              <w:rPr>
                <w:lang w:eastAsia="zh-CN"/>
              </w:rPr>
              <w:t>The information to be reported from the UPF to assist NWDAF for accurate QoS prediction.</w:t>
            </w:r>
          </w:p>
        </w:tc>
      </w:tr>
      <w:tr w:rsidR="007F6012" w14:paraId="77482264"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8247512" w14:textId="77777777" w:rsidR="007F6012" w:rsidRDefault="007F6012" w:rsidP="00CA14AC">
            <w:pPr>
              <w:pStyle w:val="TAL"/>
              <w:rPr>
                <w:lang w:eastAsia="zh-CN"/>
              </w:rPr>
            </w:pPr>
            <w:r>
              <w:rPr>
                <w:lang w:eastAsia="zh-CN"/>
              </w:rPr>
              <w:t xml:space="preserve">   &gt; </w:t>
            </w:r>
            <w:r w:rsidRPr="00EF08B2">
              <w:rPr>
                <w:rFonts w:eastAsiaTheme="minorEastAsia"/>
                <w:lang w:val="en-US" w:eastAsia="zh-CN"/>
              </w:rPr>
              <w:t>Start Time</w:t>
            </w:r>
          </w:p>
        </w:tc>
        <w:tc>
          <w:tcPr>
            <w:tcW w:w="6662" w:type="dxa"/>
            <w:tcBorders>
              <w:top w:val="single" w:sz="4" w:space="0" w:color="auto"/>
              <w:left w:val="single" w:sz="4" w:space="0" w:color="auto"/>
              <w:bottom w:val="single" w:sz="4" w:space="0" w:color="auto"/>
              <w:right w:val="single" w:sz="4" w:space="0" w:color="auto"/>
            </w:tcBorders>
            <w:hideMark/>
          </w:tcPr>
          <w:p w14:paraId="19AC04FD" w14:textId="77777777" w:rsidR="007F6012" w:rsidRDefault="007F6012" w:rsidP="00CA14AC">
            <w:pPr>
              <w:pStyle w:val="TAL"/>
              <w:rPr>
                <w:lang w:eastAsia="zh-CN"/>
              </w:rPr>
            </w:pPr>
            <w:r>
              <w:rPr>
                <w:rFonts w:eastAsia="等线"/>
                <w:lang w:eastAsia="zh-CN"/>
              </w:rPr>
              <w:t>Start t</w:t>
            </w:r>
            <w:r w:rsidRPr="00EF08B2">
              <w:rPr>
                <w:rFonts w:eastAsia="等线"/>
                <w:lang w:eastAsia="zh-CN"/>
              </w:rPr>
              <w:t>ime of the application.</w:t>
            </w:r>
          </w:p>
        </w:tc>
      </w:tr>
      <w:tr w:rsidR="007F6012" w14:paraId="5D71E86E"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55C5748" w14:textId="77777777" w:rsidR="007F6012" w:rsidRDefault="007F6012" w:rsidP="00CA14AC">
            <w:pPr>
              <w:pStyle w:val="TAL"/>
              <w:rPr>
                <w:lang w:eastAsia="zh-CN"/>
              </w:rPr>
            </w:pPr>
            <w:r>
              <w:rPr>
                <w:lang w:eastAsia="zh-CN"/>
              </w:rPr>
              <w:t xml:space="preserve">   &gt;</w:t>
            </w:r>
            <w:r w:rsidRPr="00AE0EA8">
              <w:rPr>
                <w:rFonts w:eastAsia="等线"/>
                <w:lang w:eastAsia="zh-CN"/>
              </w:rPr>
              <w:t xml:space="preserve"> </w:t>
            </w:r>
            <w:r>
              <w:rPr>
                <w:lang w:eastAsia="zh-CN"/>
              </w:rPr>
              <w:t xml:space="preserve">Duration </w:t>
            </w:r>
            <w:r>
              <w:rPr>
                <w:rFonts w:eastAsia="等线"/>
                <w:lang w:eastAsia="zh-CN"/>
              </w:rPr>
              <w:t>Time</w:t>
            </w:r>
          </w:p>
        </w:tc>
        <w:tc>
          <w:tcPr>
            <w:tcW w:w="6662" w:type="dxa"/>
            <w:tcBorders>
              <w:top w:val="single" w:sz="4" w:space="0" w:color="auto"/>
              <w:left w:val="single" w:sz="4" w:space="0" w:color="auto"/>
              <w:bottom w:val="single" w:sz="4" w:space="0" w:color="auto"/>
              <w:right w:val="single" w:sz="4" w:space="0" w:color="auto"/>
            </w:tcBorders>
            <w:hideMark/>
          </w:tcPr>
          <w:p w14:paraId="628D2FDC" w14:textId="48F6DEC4" w:rsidR="007F6012" w:rsidRDefault="007F6012" w:rsidP="00CA14AC">
            <w:pPr>
              <w:pStyle w:val="TAL"/>
              <w:rPr>
                <w:lang w:eastAsia="zh-CN"/>
              </w:rPr>
            </w:pPr>
            <w:r>
              <w:rPr>
                <w:lang w:eastAsia="zh-CN"/>
              </w:rPr>
              <w:t xml:space="preserve">Duration </w:t>
            </w:r>
            <w:r>
              <w:t>time of the application.</w:t>
            </w:r>
          </w:p>
        </w:tc>
      </w:tr>
      <w:tr w:rsidR="007F6012" w14:paraId="7673657E"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5EEB82C" w14:textId="4054B3CF" w:rsidR="007F6012" w:rsidRDefault="007F6012" w:rsidP="003E66BD">
            <w:pPr>
              <w:pStyle w:val="TAL"/>
              <w:rPr>
                <w:lang w:eastAsia="zh-CN"/>
              </w:rPr>
            </w:pPr>
            <w:r>
              <w:rPr>
                <w:lang w:eastAsia="zh-CN"/>
              </w:rPr>
              <w:t xml:space="preserve">   &gt;</w:t>
            </w:r>
            <w:r w:rsidR="00990585" w:rsidRPr="00AE0EA8">
              <w:rPr>
                <w:rFonts w:eastAsia="等线"/>
                <w:lang w:eastAsia="zh-CN"/>
              </w:rPr>
              <w:t xml:space="preserve"> </w:t>
            </w:r>
            <w:r w:rsidR="003E66BD">
              <w:rPr>
                <w:rFonts w:eastAsia="等线"/>
                <w:sz w:val="20"/>
                <w:lang w:eastAsia="zh-CN"/>
              </w:rPr>
              <w:t>P</w:t>
            </w:r>
            <w:r w:rsidR="00A97D34">
              <w:rPr>
                <w:rFonts w:eastAsia="等线" w:hint="eastAsia"/>
                <w:sz w:val="20"/>
                <w:lang w:eastAsia="zh-CN"/>
              </w:rPr>
              <w:t>acket</w:t>
            </w:r>
            <w:r w:rsidRPr="00EF08B2">
              <w:rPr>
                <w:rFonts w:eastAsiaTheme="minorEastAsia"/>
                <w:lang w:val="en-US" w:eastAsia="zh-CN"/>
              </w:rPr>
              <w:t xml:space="preserve"> Delay</w:t>
            </w:r>
          </w:p>
        </w:tc>
        <w:tc>
          <w:tcPr>
            <w:tcW w:w="6662" w:type="dxa"/>
            <w:tcBorders>
              <w:top w:val="single" w:sz="4" w:space="0" w:color="auto"/>
              <w:left w:val="single" w:sz="4" w:space="0" w:color="auto"/>
              <w:bottom w:val="single" w:sz="4" w:space="0" w:color="auto"/>
              <w:right w:val="single" w:sz="4" w:space="0" w:color="auto"/>
            </w:tcBorders>
            <w:shd w:val="clear" w:color="auto" w:fill="auto"/>
            <w:hideMark/>
          </w:tcPr>
          <w:p w14:paraId="621C659F" w14:textId="697ED2B8" w:rsidR="007F6012" w:rsidRDefault="0060518F" w:rsidP="00D45E96">
            <w:pPr>
              <w:pStyle w:val="TAL"/>
              <w:rPr>
                <w:lang w:eastAsia="zh-CN"/>
              </w:rPr>
            </w:pPr>
            <w:r>
              <w:rPr>
                <w:rFonts w:eastAsia="等线"/>
                <w:lang w:eastAsia="zh-CN"/>
              </w:rPr>
              <w:t>Identifies the</w:t>
            </w:r>
            <w:r w:rsidRPr="00EF08B2">
              <w:rPr>
                <w:rFonts w:eastAsia="等线"/>
                <w:lang w:eastAsia="zh-CN"/>
              </w:rPr>
              <w:t xml:space="preserve"> </w:t>
            </w:r>
            <w:r w:rsidR="007F6012" w:rsidRPr="00EF08B2">
              <w:rPr>
                <w:rFonts w:eastAsia="等线"/>
                <w:lang w:eastAsia="zh-CN"/>
              </w:rPr>
              <w:t xml:space="preserve">average, maximum and minimum </w:t>
            </w:r>
            <w:r w:rsidR="00A97D34">
              <w:rPr>
                <w:rFonts w:eastAsia="等线"/>
                <w:lang w:eastAsia="zh-CN"/>
              </w:rPr>
              <w:t>UL/DL/</w:t>
            </w:r>
            <w:r w:rsidR="00A97D34" w:rsidRPr="003964A6">
              <w:t xml:space="preserve">round trip </w:t>
            </w:r>
            <w:r w:rsidR="00A97D34">
              <w:t xml:space="preserve">packet </w:t>
            </w:r>
            <w:r w:rsidR="007F6012" w:rsidRPr="00EF08B2">
              <w:rPr>
                <w:rFonts w:eastAsia="等线"/>
                <w:lang w:eastAsia="zh-CN"/>
              </w:rPr>
              <w:t>delay between the</w:t>
            </w:r>
            <w:r w:rsidR="00D45E96">
              <w:rPr>
                <w:rFonts w:eastAsia="等线"/>
                <w:lang w:eastAsia="zh-CN"/>
              </w:rPr>
              <w:t xml:space="preserve"> UE and</w:t>
            </w:r>
            <w:r w:rsidR="007F6012" w:rsidRPr="00EF08B2">
              <w:rPr>
                <w:rFonts w:eastAsia="等线"/>
                <w:lang w:eastAsia="zh-CN"/>
              </w:rPr>
              <w:t xml:space="preserve"> </w:t>
            </w:r>
            <w:r>
              <w:rPr>
                <w:rFonts w:eastAsia="等线"/>
                <w:lang w:eastAsia="zh-CN"/>
              </w:rPr>
              <w:t xml:space="preserve">the </w:t>
            </w:r>
            <w:r w:rsidR="00203A60">
              <w:rPr>
                <w:rFonts w:eastAsia="等线"/>
                <w:lang w:eastAsia="zh-CN"/>
              </w:rPr>
              <w:t xml:space="preserve">PSA </w:t>
            </w:r>
            <w:r w:rsidR="007F6012" w:rsidRPr="00EF08B2">
              <w:rPr>
                <w:rFonts w:eastAsia="等线"/>
                <w:lang w:eastAsia="zh-CN"/>
              </w:rPr>
              <w:t>UPF.</w:t>
            </w:r>
          </w:p>
        </w:tc>
      </w:tr>
      <w:tr w:rsidR="007F6012" w14:paraId="28B6F701"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tcPr>
          <w:p w14:paraId="44097FB8" w14:textId="4166DBD9" w:rsidR="007F6012" w:rsidRDefault="007F6012" w:rsidP="00CA14AC">
            <w:pPr>
              <w:pStyle w:val="TAL"/>
              <w:rPr>
                <w:lang w:eastAsia="zh-CN"/>
              </w:rPr>
            </w:pPr>
            <w:r>
              <w:rPr>
                <w:lang w:eastAsia="zh-CN"/>
              </w:rPr>
              <w:t xml:space="preserve">   &gt; Bit Rate</w:t>
            </w:r>
            <w:r w:rsidRPr="00EF08B2" w:rsidDel="00700683">
              <w:rPr>
                <w:rFonts w:eastAsiaTheme="minorEastAsia"/>
                <w:lang w:val="en-US" w:eastAsia="zh-CN"/>
              </w:rPr>
              <w:t xml:space="preserve"> </w:t>
            </w:r>
            <w:r>
              <w:rPr>
                <w:rFonts w:eastAsiaTheme="minorEastAsia"/>
                <w:lang w:val="en-US" w:eastAsia="zh-CN"/>
              </w:rPr>
              <w:t>during active time</w:t>
            </w:r>
            <w:r w:rsidR="0060518F">
              <w:rPr>
                <w:rFonts w:eastAsiaTheme="minorEastAsia"/>
                <w:lang w:val="en-US" w:eastAsia="zh-CN"/>
              </w:rPr>
              <w:t xml:space="preserve"> period</w:t>
            </w:r>
          </w:p>
        </w:tc>
        <w:tc>
          <w:tcPr>
            <w:tcW w:w="6662" w:type="dxa"/>
            <w:tcBorders>
              <w:top w:val="single" w:sz="4" w:space="0" w:color="auto"/>
              <w:left w:val="single" w:sz="4" w:space="0" w:color="auto"/>
              <w:bottom w:val="single" w:sz="4" w:space="0" w:color="auto"/>
              <w:right w:val="single" w:sz="4" w:space="0" w:color="auto"/>
            </w:tcBorders>
          </w:tcPr>
          <w:p w14:paraId="3B7593E1" w14:textId="37AF3A9D" w:rsidR="007F6012" w:rsidRPr="00EF08B2" w:rsidRDefault="0060518F" w:rsidP="00CA14AC">
            <w:pPr>
              <w:pStyle w:val="TAL"/>
              <w:rPr>
                <w:rFonts w:eastAsia="等线"/>
                <w:lang w:eastAsia="zh-CN"/>
              </w:rPr>
            </w:pPr>
            <w:r>
              <w:rPr>
                <w:rFonts w:eastAsia="等线"/>
                <w:lang w:eastAsia="zh-CN"/>
              </w:rPr>
              <w:t>Identifies</w:t>
            </w:r>
            <w:r w:rsidR="007F6012" w:rsidRPr="00EF08B2">
              <w:rPr>
                <w:rFonts w:eastAsia="等线"/>
                <w:lang w:eastAsia="zh-CN"/>
              </w:rPr>
              <w:t xml:space="preserve"> the </w:t>
            </w:r>
            <w:r w:rsidR="007F6012">
              <w:rPr>
                <w:rFonts w:eastAsia="等线" w:hint="eastAsia"/>
                <w:lang w:eastAsia="zh-CN"/>
              </w:rPr>
              <w:t>bit</w:t>
            </w:r>
            <w:r w:rsidR="007F6012">
              <w:rPr>
                <w:rFonts w:eastAsia="等线"/>
                <w:lang w:eastAsia="zh-CN"/>
              </w:rPr>
              <w:t xml:space="preserve"> rate </w:t>
            </w:r>
            <w:r w:rsidR="007F6012" w:rsidRPr="00EF08B2">
              <w:rPr>
                <w:rFonts w:eastAsia="等线"/>
                <w:lang w:eastAsia="zh-CN"/>
              </w:rPr>
              <w:t xml:space="preserve">of uplink and downlink </w:t>
            </w:r>
            <w:r>
              <w:rPr>
                <w:rFonts w:eastAsia="等线"/>
                <w:lang w:eastAsia="zh-CN"/>
              </w:rPr>
              <w:t xml:space="preserve">data </w:t>
            </w:r>
            <w:r w:rsidR="007F6012">
              <w:rPr>
                <w:rFonts w:eastAsia="等线"/>
                <w:lang w:eastAsia="zh-CN"/>
              </w:rPr>
              <w:t xml:space="preserve">during the active time </w:t>
            </w:r>
            <w:r>
              <w:rPr>
                <w:rFonts w:eastAsia="等线"/>
                <w:lang w:eastAsia="zh-CN"/>
              </w:rPr>
              <w:t xml:space="preserve">period </w:t>
            </w:r>
            <w:r w:rsidR="007F6012">
              <w:rPr>
                <w:rFonts w:eastAsia="等线"/>
                <w:lang w:eastAsia="zh-CN"/>
              </w:rPr>
              <w:t>of the application.</w:t>
            </w:r>
          </w:p>
        </w:tc>
      </w:tr>
      <w:tr w:rsidR="007F6012" w14:paraId="20AD223C"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tcPr>
          <w:p w14:paraId="0E2EBA28" w14:textId="107654B8" w:rsidR="007F6012" w:rsidRDefault="007F6012" w:rsidP="00CA14AC">
            <w:pPr>
              <w:pStyle w:val="TAL"/>
              <w:rPr>
                <w:lang w:eastAsia="zh-CN"/>
              </w:rPr>
            </w:pPr>
            <w:r>
              <w:rPr>
                <w:lang w:eastAsia="zh-CN"/>
              </w:rPr>
              <w:t xml:space="preserve">   &gt;</w:t>
            </w:r>
            <w:r w:rsidR="00990585" w:rsidRPr="00AE0EA8">
              <w:rPr>
                <w:rFonts w:eastAsia="等线"/>
                <w:lang w:eastAsia="zh-CN"/>
              </w:rPr>
              <w:t xml:space="preserve"> </w:t>
            </w:r>
            <w:r w:rsidRPr="00EF08B2">
              <w:rPr>
                <w:rFonts w:eastAsiaTheme="minorEastAsia" w:hint="eastAsia"/>
                <w:lang w:val="en-US" w:eastAsia="zh-CN"/>
              </w:rPr>
              <w:t>B</w:t>
            </w:r>
            <w:r w:rsidRPr="00EF08B2">
              <w:rPr>
                <w:rFonts w:eastAsiaTheme="minorEastAsia"/>
                <w:lang w:val="en-US" w:eastAsia="zh-CN"/>
              </w:rPr>
              <w:t xml:space="preserve">it </w:t>
            </w:r>
            <w:r w:rsidRPr="00EF08B2">
              <w:rPr>
                <w:rFonts w:eastAsiaTheme="minorEastAsia" w:hint="eastAsia"/>
                <w:lang w:val="en-US" w:eastAsia="zh-CN"/>
              </w:rPr>
              <w:t>Rate</w:t>
            </w:r>
          </w:p>
        </w:tc>
        <w:tc>
          <w:tcPr>
            <w:tcW w:w="6662" w:type="dxa"/>
            <w:tcBorders>
              <w:top w:val="single" w:sz="4" w:space="0" w:color="auto"/>
              <w:left w:val="single" w:sz="4" w:space="0" w:color="auto"/>
              <w:bottom w:val="single" w:sz="4" w:space="0" w:color="auto"/>
              <w:right w:val="single" w:sz="4" w:space="0" w:color="auto"/>
            </w:tcBorders>
          </w:tcPr>
          <w:p w14:paraId="31A84D60" w14:textId="219B8C35" w:rsidR="007F6012" w:rsidRPr="00EF08B2" w:rsidRDefault="0060518F" w:rsidP="00CA14AC">
            <w:pPr>
              <w:pStyle w:val="TAL"/>
              <w:rPr>
                <w:rFonts w:eastAsia="等线"/>
                <w:lang w:eastAsia="zh-CN"/>
              </w:rPr>
            </w:pPr>
            <w:r>
              <w:rPr>
                <w:rFonts w:eastAsia="等线"/>
                <w:lang w:eastAsia="zh-CN"/>
              </w:rPr>
              <w:t>Identifies</w:t>
            </w:r>
            <w:r w:rsidRPr="00EF08B2">
              <w:rPr>
                <w:rFonts w:eastAsia="等线"/>
                <w:lang w:eastAsia="zh-CN"/>
              </w:rPr>
              <w:t xml:space="preserve"> </w:t>
            </w:r>
            <w:r w:rsidR="007F6012" w:rsidRPr="00EF08B2">
              <w:rPr>
                <w:rFonts w:eastAsia="等线"/>
                <w:lang w:eastAsia="zh-CN"/>
              </w:rPr>
              <w:t>the average, maximum, minimum bit rate of uplink and downlink</w:t>
            </w:r>
            <w:r w:rsidR="007F6012">
              <w:rPr>
                <w:rFonts w:eastAsia="等线"/>
                <w:lang w:eastAsia="zh-CN"/>
              </w:rPr>
              <w:t xml:space="preserve"> </w:t>
            </w:r>
            <w:r>
              <w:rPr>
                <w:rFonts w:eastAsia="等线"/>
                <w:lang w:eastAsia="zh-CN"/>
              </w:rPr>
              <w:t xml:space="preserve">data of the application </w:t>
            </w:r>
            <w:r w:rsidR="007F6012">
              <w:rPr>
                <w:rFonts w:eastAsia="等线"/>
                <w:lang w:eastAsia="zh-CN"/>
              </w:rPr>
              <w:t xml:space="preserve">during the </w:t>
            </w:r>
            <w:r w:rsidR="007F6012">
              <w:t>reporting period</w:t>
            </w:r>
            <w:r w:rsidR="007F6012" w:rsidRPr="00EF08B2">
              <w:rPr>
                <w:rFonts w:eastAsia="等线"/>
                <w:lang w:eastAsia="zh-CN"/>
              </w:rPr>
              <w:t>.</w:t>
            </w:r>
          </w:p>
        </w:tc>
      </w:tr>
      <w:tr w:rsidR="007F6012" w14:paraId="4BD9CB74"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tcPr>
          <w:p w14:paraId="2D0720C7" w14:textId="269CD88F" w:rsidR="007F6012" w:rsidRDefault="007F6012" w:rsidP="00CA14AC">
            <w:pPr>
              <w:pStyle w:val="TAL"/>
              <w:rPr>
                <w:lang w:eastAsia="zh-CN"/>
              </w:rPr>
            </w:pPr>
            <w:r>
              <w:rPr>
                <w:lang w:eastAsia="zh-CN"/>
              </w:rPr>
              <w:t xml:space="preserve">   &gt;</w:t>
            </w:r>
            <w:r w:rsidR="00990585" w:rsidRPr="00AE0EA8">
              <w:rPr>
                <w:rFonts w:eastAsia="等线"/>
                <w:lang w:eastAsia="zh-CN"/>
              </w:rPr>
              <w:t xml:space="preserve"> </w:t>
            </w:r>
            <w:r w:rsidRPr="00EF08B2">
              <w:rPr>
                <w:rFonts w:eastAsiaTheme="minorEastAsia" w:hint="eastAsia"/>
                <w:lang w:val="en-US" w:eastAsia="zh-CN"/>
              </w:rPr>
              <w:t>V</w:t>
            </w:r>
            <w:r w:rsidRPr="00EF08B2">
              <w:rPr>
                <w:rFonts w:eastAsiaTheme="minorEastAsia"/>
                <w:lang w:val="en-US" w:eastAsia="zh-CN"/>
              </w:rPr>
              <w:t>olume</w:t>
            </w:r>
          </w:p>
        </w:tc>
        <w:tc>
          <w:tcPr>
            <w:tcW w:w="6662" w:type="dxa"/>
            <w:tcBorders>
              <w:top w:val="single" w:sz="4" w:space="0" w:color="auto"/>
              <w:left w:val="single" w:sz="4" w:space="0" w:color="auto"/>
              <w:bottom w:val="single" w:sz="4" w:space="0" w:color="auto"/>
              <w:right w:val="single" w:sz="4" w:space="0" w:color="auto"/>
            </w:tcBorders>
          </w:tcPr>
          <w:p w14:paraId="058148FD" w14:textId="546ED502" w:rsidR="007F6012" w:rsidRPr="00EF08B2" w:rsidRDefault="0060518F" w:rsidP="00CA14AC">
            <w:pPr>
              <w:pStyle w:val="TAL"/>
              <w:rPr>
                <w:rFonts w:eastAsia="等线"/>
                <w:lang w:eastAsia="zh-CN"/>
              </w:rPr>
            </w:pPr>
            <w:r>
              <w:rPr>
                <w:rFonts w:eastAsia="等线"/>
                <w:lang w:eastAsia="zh-CN"/>
              </w:rPr>
              <w:t>Identifies</w:t>
            </w:r>
            <w:r w:rsidRPr="00EF08B2">
              <w:rPr>
                <w:rFonts w:eastAsia="等线"/>
                <w:lang w:eastAsia="zh-CN"/>
              </w:rPr>
              <w:t xml:space="preserve"> </w:t>
            </w:r>
            <w:r w:rsidR="007F6012" w:rsidRPr="00EF08B2">
              <w:rPr>
                <w:rFonts w:eastAsia="等线"/>
                <w:lang w:eastAsia="zh-CN"/>
              </w:rPr>
              <w:t>the uplink, downlink and/or overall data volume.</w:t>
            </w:r>
          </w:p>
        </w:tc>
      </w:tr>
      <w:tr w:rsidR="007F6012" w14:paraId="5361CF1B"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tcPr>
          <w:p w14:paraId="7D5F0E28" w14:textId="6A2CA4E3" w:rsidR="007F6012" w:rsidRDefault="007F6012" w:rsidP="00CA14AC">
            <w:pPr>
              <w:pStyle w:val="TAL"/>
              <w:rPr>
                <w:lang w:eastAsia="zh-CN"/>
              </w:rPr>
            </w:pPr>
            <w:r>
              <w:rPr>
                <w:lang w:eastAsia="zh-CN"/>
              </w:rPr>
              <w:t xml:space="preserve">   &gt;</w:t>
            </w:r>
            <w:r w:rsidR="00990585" w:rsidRPr="00AE0EA8">
              <w:rPr>
                <w:rFonts w:eastAsia="等线"/>
                <w:lang w:eastAsia="zh-CN"/>
              </w:rPr>
              <w:t xml:space="preserve"> </w:t>
            </w:r>
            <w:r w:rsidRPr="00EF08B2">
              <w:rPr>
                <w:rFonts w:eastAsiaTheme="minorEastAsia" w:hint="eastAsia"/>
                <w:lang w:val="en-US" w:eastAsia="zh-CN"/>
              </w:rPr>
              <w:t>N</w:t>
            </w:r>
            <w:r w:rsidRPr="00EF08B2">
              <w:rPr>
                <w:rFonts w:eastAsiaTheme="minorEastAsia"/>
                <w:lang w:val="en-US" w:eastAsia="zh-CN"/>
              </w:rPr>
              <w:t>umber of Packets</w:t>
            </w:r>
          </w:p>
        </w:tc>
        <w:tc>
          <w:tcPr>
            <w:tcW w:w="6662" w:type="dxa"/>
            <w:tcBorders>
              <w:top w:val="single" w:sz="4" w:space="0" w:color="auto"/>
              <w:left w:val="single" w:sz="4" w:space="0" w:color="auto"/>
              <w:bottom w:val="single" w:sz="4" w:space="0" w:color="auto"/>
              <w:right w:val="single" w:sz="4" w:space="0" w:color="auto"/>
            </w:tcBorders>
          </w:tcPr>
          <w:p w14:paraId="42AF1FC0" w14:textId="6D38074F" w:rsidR="007F6012" w:rsidRPr="00EF08B2" w:rsidRDefault="0060518F" w:rsidP="00CA14AC">
            <w:pPr>
              <w:pStyle w:val="TAL"/>
              <w:rPr>
                <w:rFonts w:eastAsia="等线"/>
                <w:lang w:eastAsia="zh-CN"/>
              </w:rPr>
            </w:pPr>
            <w:r>
              <w:rPr>
                <w:rFonts w:eastAsia="等线"/>
                <w:lang w:eastAsia="zh-CN"/>
              </w:rPr>
              <w:t>Identifies</w:t>
            </w:r>
            <w:r w:rsidRPr="00EF08B2">
              <w:rPr>
                <w:rFonts w:eastAsia="等线"/>
                <w:lang w:eastAsia="zh-CN"/>
              </w:rPr>
              <w:t xml:space="preserve"> </w:t>
            </w:r>
            <w:r w:rsidR="007F6012" w:rsidRPr="00EF08B2">
              <w:rPr>
                <w:rFonts w:eastAsia="等线"/>
                <w:lang w:eastAsia="zh-CN"/>
              </w:rPr>
              <w:t>the</w:t>
            </w:r>
            <w:r w:rsidR="007F6012">
              <w:rPr>
                <w:rFonts w:eastAsia="等线"/>
                <w:lang w:eastAsia="zh-CN"/>
              </w:rPr>
              <w:t xml:space="preserve"> total</w:t>
            </w:r>
            <w:r w:rsidR="007F6012" w:rsidRPr="00EF08B2">
              <w:rPr>
                <w:rFonts w:eastAsia="等线"/>
                <w:lang w:eastAsia="zh-CN"/>
              </w:rPr>
              <w:t xml:space="preserve"> number of packets exchanged </w:t>
            </w:r>
            <w:r w:rsidR="007F6012">
              <w:rPr>
                <w:rFonts w:eastAsia="等线"/>
                <w:lang w:eastAsia="zh-CN"/>
              </w:rPr>
              <w:t xml:space="preserve">for </w:t>
            </w:r>
            <w:r w:rsidR="007F6012" w:rsidRPr="00EF08B2">
              <w:rPr>
                <w:rFonts w:eastAsia="等线"/>
                <w:lang w:eastAsia="zh-CN"/>
              </w:rPr>
              <w:t>uplink, downlink and/or overall data volume.</w:t>
            </w:r>
          </w:p>
        </w:tc>
      </w:tr>
      <w:tr w:rsidR="007F6012" w14:paraId="6D102BD4" w14:textId="77777777" w:rsidTr="00CA14AC">
        <w:trPr>
          <w:cantSplit/>
          <w:jc w:val="center"/>
        </w:trPr>
        <w:tc>
          <w:tcPr>
            <w:tcW w:w="2689" w:type="dxa"/>
            <w:tcBorders>
              <w:top w:val="single" w:sz="4" w:space="0" w:color="auto"/>
              <w:left w:val="single" w:sz="4" w:space="0" w:color="auto"/>
              <w:bottom w:val="single" w:sz="4" w:space="0" w:color="auto"/>
              <w:right w:val="single" w:sz="4" w:space="0" w:color="auto"/>
            </w:tcBorders>
          </w:tcPr>
          <w:p w14:paraId="6A532E26" w14:textId="77777777" w:rsidR="007F6012" w:rsidRDefault="007F6012" w:rsidP="00CA14AC">
            <w:pPr>
              <w:pStyle w:val="TAL"/>
              <w:rPr>
                <w:lang w:eastAsia="zh-CN"/>
              </w:rPr>
            </w:pPr>
            <w:r>
              <w:rPr>
                <w:lang w:eastAsia="zh-CN"/>
              </w:rPr>
              <w:t xml:space="preserve">   &gt; </w:t>
            </w:r>
            <w:r w:rsidRPr="00EF08B2">
              <w:rPr>
                <w:rFonts w:eastAsiaTheme="minorEastAsia" w:hint="eastAsia"/>
                <w:lang w:val="en-US" w:eastAsia="zh-CN"/>
              </w:rPr>
              <w:t>N</w:t>
            </w:r>
            <w:r w:rsidRPr="00EF08B2">
              <w:rPr>
                <w:rFonts w:eastAsiaTheme="minorEastAsia"/>
                <w:lang w:val="en-US" w:eastAsia="zh-CN"/>
              </w:rPr>
              <w:t xml:space="preserve">umber of </w:t>
            </w:r>
            <w:r>
              <w:rPr>
                <w:rFonts w:eastAsiaTheme="minorEastAsia"/>
                <w:lang w:val="en-US" w:eastAsia="zh-CN"/>
              </w:rPr>
              <w:t xml:space="preserve">lost </w:t>
            </w:r>
            <w:r w:rsidRPr="00EF08B2">
              <w:rPr>
                <w:rFonts w:eastAsiaTheme="minorEastAsia"/>
                <w:lang w:val="en-US" w:eastAsia="zh-CN"/>
              </w:rPr>
              <w:t>Packets</w:t>
            </w:r>
          </w:p>
        </w:tc>
        <w:tc>
          <w:tcPr>
            <w:tcW w:w="6662" w:type="dxa"/>
            <w:tcBorders>
              <w:top w:val="single" w:sz="4" w:space="0" w:color="auto"/>
              <w:left w:val="single" w:sz="4" w:space="0" w:color="auto"/>
              <w:bottom w:val="single" w:sz="4" w:space="0" w:color="auto"/>
              <w:right w:val="single" w:sz="4" w:space="0" w:color="auto"/>
            </w:tcBorders>
          </w:tcPr>
          <w:p w14:paraId="141E64DD" w14:textId="783902A6" w:rsidR="007F6012" w:rsidRPr="00EF08B2" w:rsidRDefault="0060518F" w:rsidP="00CA14AC">
            <w:pPr>
              <w:pStyle w:val="TAL"/>
              <w:rPr>
                <w:rFonts w:eastAsia="等线"/>
                <w:lang w:eastAsia="zh-CN"/>
              </w:rPr>
            </w:pPr>
            <w:r>
              <w:rPr>
                <w:rFonts w:eastAsia="等线"/>
                <w:lang w:eastAsia="zh-CN"/>
              </w:rPr>
              <w:t>Identifies</w:t>
            </w:r>
            <w:r w:rsidRPr="00EF08B2">
              <w:rPr>
                <w:rFonts w:eastAsia="等线"/>
                <w:lang w:eastAsia="zh-CN"/>
              </w:rPr>
              <w:t xml:space="preserve"> </w:t>
            </w:r>
            <w:r w:rsidR="007F6012" w:rsidRPr="00EF08B2">
              <w:rPr>
                <w:rFonts w:eastAsia="等线"/>
                <w:lang w:eastAsia="zh-CN"/>
              </w:rPr>
              <w:t>the number of</w:t>
            </w:r>
            <w:r w:rsidR="007F6012">
              <w:rPr>
                <w:rFonts w:eastAsia="等线" w:hint="eastAsia"/>
                <w:lang w:eastAsia="zh-CN"/>
              </w:rPr>
              <w:t xml:space="preserve"> lost</w:t>
            </w:r>
            <w:r w:rsidR="007F6012" w:rsidRPr="00EF08B2">
              <w:rPr>
                <w:rFonts w:eastAsia="等线"/>
                <w:lang w:eastAsia="zh-CN"/>
              </w:rPr>
              <w:t xml:space="preserve"> packets </w:t>
            </w:r>
            <w:r w:rsidR="007F6012">
              <w:rPr>
                <w:rFonts w:eastAsia="等线"/>
                <w:lang w:eastAsia="zh-CN"/>
              </w:rPr>
              <w:t xml:space="preserve">for </w:t>
            </w:r>
            <w:r w:rsidR="007F6012" w:rsidRPr="00EF08B2">
              <w:rPr>
                <w:rFonts w:eastAsia="等线"/>
                <w:lang w:eastAsia="zh-CN"/>
              </w:rPr>
              <w:t>uplink</w:t>
            </w:r>
            <w:r w:rsidR="007F6012">
              <w:rPr>
                <w:rFonts w:eastAsia="等线"/>
                <w:lang w:eastAsia="zh-CN"/>
              </w:rPr>
              <w:t>,</w:t>
            </w:r>
            <w:r w:rsidR="007F6012" w:rsidRPr="00EF08B2">
              <w:rPr>
                <w:rFonts w:eastAsia="等线"/>
                <w:lang w:eastAsia="zh-CN"/>
              </w:rPr>
              <w:t xml:space="preserve"> down</w:t>
            </w:r>
            <w:r w:rsidR="007F6012">
              <w:rPr>
                <w:rFonts w:eastAsia="等线"/>
                <w:lang w:eastAsia="zh-CN"/>
              </w:rPr>
              <w:t>link and/or overall data volume</w:t>
            </w:r>
            <w:r w:rsidR="007F6012" w:rsidRPr="00EF08B2">
              <w:rPr>
                <w:rFonts w:eastAsia="等线"/>
                <w:lang w:eastAsia="zh-CN"/>
              </w:rPr>
              <w:t>.</w:t>
            </w:r>
          </w:p>
        </w:tc>
      </w:tr>
    </w:tbl>
    <w:p w14:paraId="206E510A" w14:textId="77777777" w:rsidR="007F6012" w:rsidRPr="00A43875" w:rsidRDefault="007F6012" w:rsidP="007F6012">
      <w:pPr>
        <w:rPr>
          <w:rFonts w:eastAsia="等线"/>
          <w:lang w:val="en-US" w:eastAsia="zh-CN"/>
        </w:rPr>
      </w:pPr>
    </w:p>
    <w:p w14:paraId="4327AB33" w14:textId="6A91336A" w:rsidR="007F6012" w:rsidRPr="00AE0EA8" w:rsidRDefault="006A4153" w:rsidP="007F6012">
      <w:pPr>
        <w:rPr>
          <w:rFonts w:eastAsia="等线"/>
          <w:lang w:eastAsia="zh-CN"/>
        </w:rPr>
      </w:pPr>
      <w:ins w:id="9" w:author="Huawei" w:date="2026-02-12T11:55:00Z">
        <w:r>
          <w:rPr>
            <w:rFonts w:eastAsia="等线"/>
            <w:lang w:val="en-US" w:eastAsia="zh-CN"/>
          </w:rPr>
          <w:t>Considering t</w:t>
        </w:r>
      </w:ins>
      <w:ins w:id="10" w:author="Huawei" w:date="2026-02-12T11:31:00Z">
        <w:r w:rsidR="0012708F">
          <w:rPr>
            <w:rFonts w:eastAsia="等线" w:hint="eastAsia"/>
            <w:lang w:val="en-US" w:eastAsia="zh-CN"/>
          </w:rPr>
          <w:t>h</w:t>
        </w:r>
        <w:r w:rsidR="0012708F">
          <w:rPr>
            <w:rFonts w:eastAsia="等线"/>
            <w:lang w:val="en-US" w:eastAsia="zh-CN"/>
          </w:rPr>
          <w:t xml:space="preserve">e </w:t>
        </w:r>
      </w:ins>
      <w:ins w:id="11" w:author="Huawei" w:date="2026-02-12T11:57:00Z">
        <w:r>
          <w:rPr>
            <w:rFonts w:eastAsia="等线"/>
            <w:lang w:val="en-US" w:eastAsia="zh-CN"/>
          </w:rPr>
          <w:t xml:space="preserve">UPF can report the </w:t>
        </w:r>
      </w:ins>
      <w:ins w:id="12" w:author="Huawei" w:date="2026-02-12T11:32:00Z">
        <w:r w:rsidR="0012708F">
          <w:rPr>
            <w:rFonts w:eastAsia="等线"/>
            <w:lang w:val="en-US" w:eastAsia="zh-CN"/>
          </w:rPr>
          <w:t xml:space="preserve">application level </w:t>
        </w:r>
      </w:ins>
      <w:ins w:id="13" w:author="Huawei" w:date="2026-02-12T11:31:00Z">
        <w:r w:rsidR="0012708F">
          <w:rPr>
            <w:rFonts w:eastAsia="等线"/>
            <w:lang w:val="en-US" w:eastAsia="zh-CN"/>
          </w:rPr>
          <w:t xml:space="preserve">packet delay </w:t>
        </w:r>
      </w:ins>
      <w:ins w:id="14" w:author="Huawei" w:date="2026-02-12T11:32:00Z">
        <w:r w:rsidR="0012708F">
          <w:rPr>
            <w:rFonts w:eastAsia="等线"/>
            <w:lang w:val="en-US" w:eastAsia="zh-CN"/>
          </w:rPr>
          <w:t xml:space="preserve">information </w:t>
        </w:r>
      </w:ins>
      <w:ins w:id="15" w:author="Huawei" w:date="2026-02-12T11:56:00Z">
        <w:r>
          <w:rPr>
            <w:rFonts w:eastAsia="等线"/>
            <w:lang w:val="en-US" w:eastAsia="zh-CN"/>
          </w:rPr>
          <w:t>by reusing the existing QoS Monitoring</w:t>
        </w:r>
      </w:ins>
      <w:ins w:id="16" w:author="Huawei" w:date="2026-02-12T11:58:00Z">
        <w:r>
          <w:rPr>
            <w:rFonts w:eastAsia="等线"/>
            <w:lang w:val="en-US" w:eastAsia="zh-CN"/>
          </w:rPr>
          <w:t xml:space="preserve"> mechanism</w:t>
        </w:r>
      </w:ins>
      <w:ins w:id="17" w:author="Huawei" w:date="2026-02-12T11:56:00Z">
        <w:r>
          <w:rPr>
            <w:rFonts w:eastAsia="等线"/>
            <w:lang w:val="en-US" w:eastAsia="zh-CN"/>
          </w:rPr>
          <w:t xml:space="preserve">, with </w:t>
        </w:r>
      </w:ins>
      <w:ins w:id="18" w:author="Huawei" w:date="2026-02-12T11:57:00Z">
        <w:r>
          <w:rPr>
            <w:rFonts w:eastAsia="等线"/>
            <w:lang w:val="en-US" w:eastAsia="zh-CN"/>
          </w:rPr>
          <w:t>the PCF to pr</w:t>
        </w:r>
      </w:ins>
      <w:ins w:id="19" w:author="Huawei" w:date="2026-02-12T11:33:00Z">
        <w:r w:rsidR="0012708F">
          <w:rPr>
            <w:rFonts w:eastAsia="等线"/>
            <w:lang w:val="en-US" w:eastAsia="zh-CN"/>
          </w:rPr>
          <w:t>ovid</w:t>
        </w:r>
      </w:ins>
      <w:ins w:id="20" w:author="Huawei" w:date="2026-02-12T11:57:00Z">
        <w:r>
          <w:rPr>
            <w:rFonts w:eastAsia="等线"/>
            <w:lang w:val="en-US" w:eastAsia="zh-CN"/>
          </w:rPr>
          <w:t>e</w:t>
        </w:r>
      </w:ins>
      <w:ins w:id="21" w:author="Huawei" w:date="2026-02-12T11:33:00Z">
        <w:r w:rsidR="0012708F">
          <w:rPr>
            <w:rFonts w:eastAsia="等线"/>
            <w:lang w:val="en-US" w:eastAsia="zh-CN"/>
          </w:rPr>
          <w:t xml:space="preserve"> </w:t>
        </w:r>
      </w:ins>
      <w:ins w:id="22" w:author="Huawei" w:date="2026-02-12T11:52:00Z">
        <w:r w:rsidR="00B758EF">
          <w:rPr>
            <w:rFonts w:eastAsia="等线"/>
            <w:lang w:val="en-US" w:eastAsia="zh-CN"/>
          </w:rPr>
          <w:t xml:space="preserve">specific PCC rules </w:t>
        </w:r>
        <w:r>
          <w:rPr>
            <w:rFonts w:eastAsia="等线"/>
            <w:lang w:val="en-US" w:eastAsia="zh-CN"/>
          </w:rPr>
          <w:t xml:space="preserve">to </w:t>
        </w:r>
      </w:ins>
      <w:ins w:id="23" w:author="Huawei" w:date="2026-02-12T11:53:00Z">
        <w:r>
          <w:rPr>
            <w:rFonts w:eastAsia="等线"/>
            <w:lang w:val="en-US" w:eastAsia="zh-CN"/>
          </w:rPr>
          <w:t xml:space="preserve">the SMF to </w:t>
        </w:r>
      </w:ins>
      <w:ins w:id="24" w:author="Huawei" w:date="2026-02-12T11:52:00Z">
        <w:r>
          <w:rPr>
            <w:rFonts w:eastAsia="等线"/>
            <w:lang w:val="en-US" w:eastAsia="zh-CN"/>
          </w:rPr>
          <w:t>enable the QoS Fl</w:t>
        </w:r>
      </w:ins>
      <w:ins w:id="25" w:author="Huawei" w:date="2026-02-12T11:53:00Z">
        <w:r>
          <w:rPr>
            <w:rFonts w:eastAsia="等线"/>
            <w:lang w:val="en-US" w:eastAsia="zh-CN"/>
          </w:rPr>
          <w:t>ow mapping per application</w:t>
        </w:r>
      </w:ins>
      <w:ins w:id="26" w:author="Huawei" w:date="2026-02-12T11:58:00Z">
        <w:r>
          <w:rPr>
            <w:rFonts w:eastAsia="等线"/>
            <w:lang w:val="en-US" w:eastAsia="zh-CN"/>
          </w:rPr>
          <w:t>,</w:t>
        </w:r>
      </w:ins>
      <w:ins w:id="27" w:author="Huawei" w:date="2026-02-12T11:33:00Z">
        <w:r w:rsidR="0012708F">
          <w:rPr>
            <w:rFonts w:eastAsia="等线"/>
            <w:lang w:val="en-US" w:eastAsia="zh-CN"/>
          </w:rPr>
          <w:t xml:space="preserve"> </w:t>
        </w:r>
      </w:ins>
      <w:ins w:id="28" w:author="Huawei" w:date="2026-02-12T14:08:00Z">
        <w:r w:rsidR="00883E71">
          <w:rPr>
            <w:rFonts w:eastAsia="等线"/>
            <w:lang w:val="en-US" w:eastAsia="zh-CN"/>
          </w:rPr>
          <w:t>and the volume</w:t>
        </w:r>
      </w:ins>
      <w:ins w:id="29" w:author="Huawei" w:date="2026-02-12T18:48:00Z">
        <w:r w:rsidR="005B403B">
          <w:rPr>
            <w:rFonts w:eastAsia="等线"/>
            <w:lang w:val="en-US" w:eastAsia="zh-CN"/>
          </w:rPr>
          <w:t>,</w:t>
        </w:r>
      </w:ins>
      <w:ins w:id="30" w:author="Huawei" w:date="2026-02-12T14:08:00Z">
        <w:r w:rsidR="00883E71">
          <w:rPr>
            <w:rFonts w:eastAsia="等线"/>
            <w:lang w:val="en-US" w:eastAsia="zh-CN"/>
          </w:rPr>
          <w:t xml:space="preserve"> bit rate information</w:t>
        </w:r>
      </w:ins>
      <w:ins w:id="31" w:author="Huawei" w:date="2026-02-12T18:48:00Z">
        <w:r w:rsidR="005B403B">
          <w:rPr>
            <w:rFonts w:eastAsia="等线"/>
            <w:lang w:val="en-US" w:eastAsia="zh-CN"/>
          </w:rPr>
          <w:t>, Numbe</w:t>
        </w:r>
      </w:ins>
      <w:ins w:id="32" w:author="Huawei" w:date="2026-02-12T18:49:00Z">
        <w:r w:rsidR="005B403B">
          <w:rPr>
            <w:rFonts w:eastAsia="等线"/>
            <w:lang w:val="en-US" w:eastAsia="zh-CN"/>
          </w:rPr>
          <w:t>r of Packets</w:t>
        </w:r>
      </w:ins>
      <w:ins w:id="33" w:author="Huawei" w:date="2026-02-12T14:08:00Z">
        <w:r w:rsidR="00883E71">
          <w:rPr>
            <w:rFonts w:eastAsia="等线"/>
            <w:lang w:val="en-US" w:eastAsia="zh-CN"/>
          </w:rPr>
          <w:t xml:space="preserve"> in the above table can be reported by UPF reusing </w:t>
        </w:r>
        <w:r w:rsidR="00883E71">
          <w:t>User Data Usage Measures</w:t>
        </w:r>
        <w:r w:rsidR="00883E71" w:rsidDel="006A4153">
          <w:rPr>
            <w:rFonts w:eastAsia="等线"/>
            <w:lang w:eastAsia="zh-CN"/>
          </w:rPr>
          <w:t xml:space="preserve"> </w:t>
        </w:r>
        <w:r w:rsidR="00883E71">
          <w:rPr>
            <w:rFonts w:eastAsia="等线"/>
            <w:lang w:eastAsia="zh-CN"/>
          </w:rPr>
          <w:t xml:space="preserve">event, </w:t>
        </w:r>
      </w:ins>
      <w:ins w:id="34" w:author="Huawei" w:date="2026-02-12T18:49:00Z">
        <w:r w:rsidR="005B403B">
          <w:rPr>
            <w:rFonts w:eastAsia="等线"/>
            <w:lang w:eastAsia="zh-CN"/>
          </w:rPr>
          <w:t xml:space="preserve">with addition of Start Time and Duration Time for the event, </w:t>
        </w:r>
      </w:ins>
      <w:del w:id="35" w:author="Huawei" w:date="2026-02-12T11:58:00Z">
        <w:r w:rsidR="007F6012" w:rsidDel="006A4153">
          <w:rPr>
            <w:rFonts w:eastAsia="等线"/>
            <w:lang w:eastAsia="zh-CN"/>
          </w:rPr>
          <w:delText>I</w:delText>
        </w:r>
      </w:del>
      <w:ins w:id="36" w:author="Huawei" w:date="2026-02-12T11:58:00Z">
        <w:r>
          <w:rPr>
            <w:rFonts w:eastAsia="等线"/>
            <w:lang w:eastAsia="zh-CN"/>
          </w:rPr>
          <w:t>i</w:t>
        </w:r>
      </w:ins>
      <w:r w:rsidR="007F6012">
        <w:rPr>
          <w:rFonts w:eastAsia="等线"/>
          <w:lang w:eastAsia="zh-CN"/>
        </w:rPr>
        <w:t>t is</w:t>
      </w:r>
      <w:r w:rsidR="007F6012" w:rsidRPr="00AE0EA8">
        <w:rPr>
          <w:rFonts w:eastAsia="等线"/>
          <w:lang w:eastAsia="zh-CN"/>
        </w:rPr>
        <w:t xml:space="preserve"> propose</w:t>
      </w:r>
      <w:r w:rsidR="007F6012">
        <w:rPr>
          <w:rFonts w:eastAsia="等线"/>
          <w:lang w:eastAsia="zh-CN"/>
        </w:rPr>
        <w:t>d</w:t>
      </w:r>
      <w:r w:rsidR="007F6012" w:rsidRPr="00AE0EA8">
        <w:rPr>
          <w:rFonts w:eastAsia="等线"/>
          <w:lang w:eastAsia="zh-CN"/>
        </w:rPr>
        <w:t xml:space="preserve"> </w:t>
      </w:r>
      <w:r w:rsidR="007F6012">
        <w:rPr>
          <w:rFonts w:eastAsia="等线"/>
          <w:lang w:eastAsia="zh-CN"/>
        </w:rPr>
        <w:t xml:space="preserve">to create </w:t>
      </w:r>
      <w:r w:rsidR="007F6012" w:rsidRPr="00AE0EA8">
        <w:rPr>
          <w:rFonts w:eastAsia="等线"/>
          <w:lang w:eastAsia="zh-CN"/>
        </w:rPr>
        <w:t xml:space="preserve">a </w:t>
      </w:r>
      <w:r w:rsidR="00A00A7A">
        <w:rPr>
          <w:rFonts w:eastAsia="等线"/>
          <w:lang w:eastAsia="zh-CN"/>
        </w:rPr>
        <w:t xml:space="preserve">new </w:t>
      </w:r>
      <w:r w:rsidR="007F6012" w:rsidRPr="00AE0EA8">
        <w:rPr>
          <w:rFonts w:eastAsia="等线"/>
          <w:lang w:eastAsia="zh-CN"/>
        </w:rPr>
        <w:t>work item (TEI20_</w:t>
      </w:r>
      <w:r w:rsidR="00024DF0">
        <w:rPr>
          <w:rFonts w:eastAsia="等线"/>
          <w:lang w:eastAsia="zh-CN"/>
        </w:rPr>
        <w:t>U</w:t>
      </w:r>
      <w:r w:rsidR="007F6012" w:rsidRPr="00AE0EA8">
        <w:rPr>
          <w:rFonts w:eastAsia="等线"/>
          <w:lang w:eastAsia="zh-CN"/>
        </w:rPr>
        <w:t xml:space="preserve">DCE) to </w:t>
      </w:r>
      <w:r w:rsidR="007F6012">
        <w:rPr>
          <w:rFonts w:eastAsia="等线"/>
          <w:lang w:eastAsia="zh-CN"/>
        </w:rPr>
        <w:t>define</w:t>
      </w:r>
      <w:r w:rsidR="007F6012" w:rsidRPr="00AE0EA8">
        <w:rPr>
          <w:rFonts w:eastAsia="等线"/>
          <w:lang w:eastAsia="zh-CN"/>
        </w:rPr>
        <w:t xml:space="preserve"> a </w:t>
      </w:r>
      <w:r w:rsidR="007F6012">
        <w:rPr>
          <w:rFonts w:eastAsia="等线"/>
          <w:lang w:eastAsia="zh-CN"/>
        </w:rPr>
        <w:t xml:space="preserve">new </w:t>
      </w:r>
      <w:r w:rsidR="007F6012" w:rsidRPr="00AE0EA8">
        <w:rPr>
          <w:rFonts w:eastAsia="等线"/>
          <w:lang w:eastAsia="zh-CN"/>
        </w:rPr>
        <w:t xml:space="preserve">UPF </w:t>
      </w:r>
      <w:r w:rsidR="007F6012">
        <w:rPr>
          <w:rFonts w:eastAsia="等线"/>
          <w:lang w:eastAsia="zh-CN"/>
        </w:rPr>
        <w:t xml:space="preserve">event </w:t>
      </w:r>
      <w:r w:rsidR="00A00A7A">
        <w:rPr>
          <w:rFonts w:eastAsia="等线"/>
          <w:lang w:eastAsia="zh-CN"/>
        </w:rPr>
        <w:t xml:space="preserve">to </w:t>
      </w:r>
      <w:r w:rsidR="007F6012" w:rsidRPr="00AE0EA8">
        <w:rPr>
          <w:rFonts w:eastAsia="等线"/>
          <w:lang w:eastAsia="zh-CN"/>
        </w:rPr>
        <w:t>enabl</w:t>
      </w:r>
      <w:r w:rsidR="00A00A7A">
        <w:rPr>
          <w:rFonts w:eastAsia="等线"/>
          <w:lang w:eastAsia="zh-CN"/>
        </w:rPr>
        <w:t>e</w:t>
      </w:r>
      <w:r w:rsidR="007F6012" w:rsidRPr="00AE0EA8">
        <w:rPr>
          <w:rFonts w:eastAsia="等线"/>
          <w:lang w:eastAsia="zh-CN"/>
        </w:rPr>
        <w:t xml:space="preserve"> the reporting of</w:t>
      </w:r>
      <w:ins w:id="37" w:author="Huawei11" w:date="2026-02-12T13:57:00Z">
        <w:r w:rsidR="005F7D14">
          <w:rPr>
            <w:rFonts w:eastAsia="等线"/>
            <w:lang w:eastAsia="zh-CN"/>
          </w:rPr>
          <w:t xml:space="preserve">  </w:t>
        </w:r>
      </w:ins>
      <w:r w:rsidR="007F6012" w:rsidRPr="00AE0EA8">
        <w:rPr>
          <w:rFonts w:eastAsia="等线"/>
          <w:lang w:eastAsia="zh-CN"/>
        </w:rPr>
        <w:t xml:space="preserve"> </w:t>
      </w:r>
      <w:r w:rsidR="006F4ABD">
        <w:rPr>
          <w:rFonts w:eastAsia="等线"/>
          <w:lang w:eastAsia="zh-CN"/>
        </w:rPr>
        <w:t xml:space="preserve">the above </w:t>
      </w:r>
      <w:r w:rsidR="007F6012" w:rsidRPr="00AE0EA8">
        <w:rPr>
          <w:rFonts w:eastAsia="等线"/>
          <w:lang w:eastAsia="zh-CN"/>
        </w:rPr>
        <w:t>application</w:t>
      </w:r>
      <w:r w:rsidR="007F6012">
        <w:rPr>
          <w:rFonts w:eastAsia="等线"/>
          <w:lang w:eastAsia="zh-CN"/>
        </w:rPr>
        <w:t xml:space="preserve"> </w:t>
      </w:r>
      <w:r w:rsidR="007F6012" w:rsidRPr="00AE0EA8">
        <w:rPr>
          <w:rFonts w:eastAsia="等线"/>
          <w:lang w:eastAsia="zh-CN"/>
        </w:rPr>
        <w:t xml:space="preserve">specific QoS </w:t>
      </w:r>
      <w:r w:rsidR="007F6012" w:rsidRPr="00AE0EA8">
        <w:rPr>
          <w:rFonts w:eastAsia="等线" w:hint="eastAsia"/>
          <w:lang w:eastAsia="zh-CN"/>
        </w:rPr>
        <w:t>metrics</w:t>
      </w:r>
      <w:r w:rsidR="007F6012" w:rsidRPr="00AE0EA8">
        <w:rPr>
          <w:rFonts w:eastAsia="等线"/>
          <w:lang w:eastAsia="zh-CN"/>
        </w:rPr>
        <w:t xml:space="preserve"> </w:t>
      </w:r>
      <w:ins w:id="38" w:author="Huawei" w:date="2026-02-12T11:59:00Z">
        <w:r>
          <w:rPr>
            <w:rFonts w:eastAsia="等线"/>
            <w:lang w:eastAsia="zh-CN"/>
          </w:rPr>
          <w:t xml:space="preserve">excluding </w:t>
        </w:r>
        <w:r>
          <w:rPr>
            <w:rFonts w:eastAsia="等线"/>
            <w:lang w:val="en-US" w:eastAsia="zh-CN"/>
          </w:rPr>
          <w:t>packet delay information</w:t>
        </w:r>
      </w:ins>
      <w:ins w:id="39" w:author="Huawei" w:date="2026-02-12T14:08:00Z">
        <w:r w:rsidR="00883E71">
          <w:rPr>
            <w:rFonts w:eastAsia="等线"/>
            <w:lang w:val="en-US" w:eastAsia="zh-CN"/>
          </w:rPr>
          <w:t>, volume and bit rate information,</w:t>
        </w:r>
        <w:r w:rsidR="00883E71" w:rsidRPr="00AE0EA8">
          <w:rPr>
            <w:rFonts w:eastAsia="等线"/>
            <w:lang w:eastAsia="zh-CN"/>
          </w:rPr>
          <w:t xml:space="preserve"> </w:t>
        </w:r>
      </w:ins>
      <w:r w:rsidR="007F6012" w:rsidRPr="00AE0EA8">
        <w:rPr>
          <w:rFonts w:eastAsia="等线"/>
          <w:lang w:eastAsia="zh-CN"/>
        </w:rPr>
        <w:t>to</w:t>
      </w:r>
      <w:r w:rsidR="007F6012">
        <w:rPr>
          <w:rFonts w:eastAsia="等线"/>
          <w:lang w:eastAsia="zh-CN"/>
        </w:rPr>
        <w:t xml:space="preserve"> the </w:t>
      </w:r>
      <w:r w:rsidR="007F6012" w:rsidRPr="00AE0EA8">
        <w:rPr>
          <w:rFonts w:eastAsia="等线"/>
          <w:lang w:eastAsia="zh-CN"/>
        </w:rPr>
        <w:t xml:space="preserve">NWDAF </w:t>
      </w:r>
      <w:r w:rsidR="007F6012">
        <w:rPr>
          <w:rFonts w:eastAsia="等线"/>
          <w:lang w:eastAsia="zh-CN"/>
        </w:rPr>
        <w:t xml:space="preserve">for precise analytics, to assist the consumer such as PCF to adjust the QoS and policy </w:t>
      </w:r>
      <w:r w:rsidR="006F4ABD">
        <w:rPr>
          <w:rFonts w:eastAsia="等线"/>
          <w:lang w:eastAsia="zh-CN"/>
        </w:rPr>
        <w:t xml:space="preserve">for the application </w:t>
      </w:r>
      <w:r w:rsidR="007F6012">
        <w:rPr>
          <w:rFonts w:eastAsia="等线"/>
          <w:lang w:eastAsia="zh-CN"/>
        </w:rPr>
        <w:t>accordingly.</w:t>
      </w:r>
    </w:p>
    <w:p w14:paraId="4610D349"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4</w:t>
      </w:r>
      <w:r w:rsidRPr="00EF08B2">
        <w:rPr>
          <w:b w:val="0"/>
          <w:sz w:val="36"/>
          <w:lang w:eastAsia="ja-JP"/>
        </w:rPr>
        <w:tab/>
        <w:t>Objective</w:t>
      </w:r>
    </w:p>
    <w:bookmarkEnd w:id="5"/>
    <w:p w14:paraId="548CE10D" w14:textId="620E0A9A" w:rsidR="004B4911" w:rsidRPr="00EF08B2" w:rsidRDefault="00BC65C1" w:rsidP="004A6519">
      <w:pPr>
        <w:overflowPunct w:val="0"/>
        <w:autoSpaceDE w:val="0"/>
        <w:autoSpaceDN w:val="0"/>
        <w:adjustRightInd w:val="0"/>
        <w:spacing w:after="180"/>
        <w:rPr>
          <w:rFonts w:eastAsiaTheme="minorEastAsia"/>
          <w:color w:val="000000"/>
          <w:lang w:eastAsia="ja-JP"/>
        </w:rPr>
      </w:pPr>
      <w:r w:rsidRPr="00EF08B2">
        <w:rPr>
          <w:rFonts w:eastAsia="Malgun Gothic" w:hint="eastAsia"/>
          <w:color w:val="000000"/>
          <w:lang w:eastAsia="ja-JP"/>
        </w:rPr>
        <w:t xml:space="preserve">The </w:t>
      </w:r>
      <w:r w:rsidR="007C4403" w:rsidRPr="00EF08B2">
        <w:rPr>
          <w:rFonts w:eastAsia="Malgun Gothic"/>
          <w:color w:val="000000"/>
          <w:lang w:eastAsia="ja-JP"/>
        </w:rPr>
        <w:t>objective of this work item</w:t>
      </w:r>
      <w:r w:rsidRPr="00EF08B2">
        <w:rPr>
          <w:rFonts w:eastAsia="Malgun Gothic" w:hint="eastAsia"/>
          <w:color w:val="000000"/>
          <w:lang w:eastAsia="ja-JP"/>
        </w:rPr>
        <w:t>:</w:t>
      </w:r>
    </w:p>
    <w:p w14:paraId="561568D3" w14:textId="7F2D3AB2" w:rsidR="004A6519" w:rsidRPr="00EF08B2" w:rsidRDefault="00502E2A" w:rsidP="004A6519">
      <w:pPr>
        <w:overflowPunct w:val="0"/>
        <w:autoSpaceDE w:val="0"/>
        <w:autoSpaceDN w:val="0"/>
        <w:adjustRightInd w:val="0"/>
        <w:spacing w:after="180"/>
        <w:rPr>
          <w:rFonts w:eastAsia="Malgun Gothic"/>
          <w:color w:val="000000"/>
          <w:lang w:eastAsia="ja-JP"/>
        </w:rPr>
      </w:pPr>
      <w:bookmarkStart w:id="40" w:name="OLE_LINK9"/>
      <w:r w:rsidRPr="00EF08B2">
        <w:rPr>
          <w:b/>
        </w:rPr>
        <w:t>WT-1</w:t>
      </w:r>
      <w:r w:rsidRPr="00EF08B2">
        <w:t>:</w:t>
      </w:r>
      <w:r w:rsidR="00BB1FDB" w:rsidRPr="00EF08B2">
        <w:t xml:space="preserve"> UPF data collection enhancements for the QoS and Policy Assistance analytics, i.e. </w:t>
      </w:r>
      <w:r w:rsidR="00E87C1A">
        <w:t xml:space="preserve">to enhance the UPF to </w:t>
      </w:r>
      <w:r w:rsidR="00BB1FDB" w:rsidRPr="00EF08B2">
        <w:t xml:space="preserve">support </w:t>
      </w:r>
      <w:r w:rsidR="00E87C1A">
        <w:t xml:space="preserve">a </w:t>
      </w:r>
      <w:r w:rsidR="00BB1FDB" w:rsidRPr="00EF08B2">
        <w:t xml:space="preserve">new event </w:t>
      </w:r>
      <w:r w:rsidR="00E87C1A">
        <w:t xml:space="preserve">for exposure of </w:t>
      </w:r>
      <w:r w:rsidR="00B465FD" w:rsidRPr="00EF08B2">
        <w:t>application-level</w:t>
      </w:r>
      <w:r w:rsidR="00BB1FDB" w:rsidRPr="00EF08B2">
        <w:t xml:space="preserve"> QoS metrics</w:t>
      </w:r>
      <w:r w:rsidR="00E87C1A">
        <w:t>,</w:t>
      </w:r>
      <w:r w:rsidR="00BB1FDB" w:rsidRPr="00EF08B2">
        <w:t xml:space="preserve"> </w:t>
      </w:r>
      <w:r w:rsidR="00B465FD" w:rsidRPr="00EF08B2">
        <w:t xml:space="preserve">to enable </w:t>
      </w:r>
      <w:r w:rsidR="00BB1FDB" w:rsidRPr="00EF08B2">
        <w:t xml:space="preserve">the NWDAF </w:t>
      </w:r>
      <w:r w:rsidR="00B465FD" w:rsidRPr="00EF08B2">
        <w:t>t</w:t>
      </w:r>
      <w:r w:rsidR="00BB1FDB" w:rsidRPr="00EF08B2">
        <w:t xml:space="preserve">o </w:t>
      </w:r>
      <w:r w:rsidR="00E87C1A">
        <w:t xml:space="preserve">provide </w:t>
      </w:r>
      <w:r w:rsidR="00B465FD" w:rsidRPr="00EF08B2">
        <w:t>accurate</w:t>
      </w:r>
      <w:r w:rsidR="00E87C1A">
        <w:t xml:space="preserve"> statistics</w:t>
      </w:r>
      <w:r w:rsidR="00BB1FDB" w:rsidRPr="00EF08B2">
        <w:t xml:space="preserve"> and predict</w:t>
      </w:r>
      <w:r w:rsidR="00E87C1A">
        <w:t>ion of</w:t>
      </w:r>
      <w:r w:rsidR="00BB1FDB" w:rsidRPr="00EF08B2">
        <w:t xml:space="preserve"> the </w:t>
      </w:r>
      <w:proofErr w:type="spellStart"/>
      <w:r w:rsidR="00BB1FDB" w:rsidRPr="00EF08B2">
        <w:t>QoE</w:t>
      </w:r>
      <w:proofErr w:type="spellEnd"/>
      <w:r w:rsidR="00BB1FDB" w:rsidRPr="00EF08B2">
        <w:t xml:space="preserve"> of the requested QoS parameter set(s)</w:t>
      </w:r>
      <w:ins w:id="41" w:author="Huawei" w:date="2026-02-12T12:01:00Z">
        <w:r w:rsidR="006A4153">
          <w:t xml:space="preserve"> for QoS and Policy Assistance analytics</w:t>
        </w:r>
      </w:ins>
      <w:r w:rsidR="00BB1FDB" w:rsidRPr="00EF08B2">
        <w:t>.</w:t>
      </w:r>
    </w:p>
    <w:p w14:paraId="775EBB82" w14:textId="2B74343A" w:rsidR="004A6519" w:rsidRPr="00EF08B2" w:rsidRDefault="004A6519" w:rsidP="004A6519">
      <w:pPr>
        <w:overflowPunct w:val="0"/>
        <w:autoSpaceDE w:val="0"/>
        <w:autoSpaceDN w:val="0"/>
        <w:adjustRightInd w:val="0"/>
        <w:spacing w:after="180"/>
        <w:rPr>
          <w:rFonts w:eastAsiaTheme="minorEastAsia"/>
          <w:color w:val="000000"/>
          <w:lang w:eastAsia="ja-JP"/>
        </w:rPr>
      </w:pPr>
    </w:p>
    <w:bookmarkEnd w:id="40"/>
    <w:p w14:paraId="3D35FC6C" w14:textId="77777777" w:rsidR="004B4911" w:rsidRPr="00EF08B2" w:rsidRDefault="00BC65C1">
      <w:pPr>
        <w:pStyle w:val="2"/>
      </w:pPr>
      <w:r w:rsidRPr="00EF08B2">
        <w:t>TU estimates and dependencies</w:t>
      </w:r>
    </w:p>
    <w:p w14:paraId="5B217FCB" w14:textId="77777777" w:rsidR="004B4911" w:rsidRPr="00EF08B2" w:rsidRDefault="004B4911"/>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4B4911" w:rsidRPr="00EF08B2" w14:paraId="01A1FDCC" w14:textId="77777777">
        <w:tc>
          <w:tcPr>
            <w:tcW w:w="1597" w:type="dxa"/>
            <w:shd w:val="clear" w:color="auto" w:fill="auto"/>
          </w:tcPr>
          <w:p w14:paraId="2F30704E" w14:textId="222E5DDB" w:rsidR="004B4911" w:rsidRPr="00EF08B2" w:rsidRDefault="00BC65C1">
            <w:r w:rsidRPr="00EF08B2">
              <w:t>Work Tas</w:t>
            </w:r>
            <w:r w:rsidR="006C4718">
              <w:t>k</w:t>
            </w:r>
            <w:r w:rsidRPr="00EF08B2">
              <w:t xml:space="preserve"> ID</w:t>
            </w:r>
          </w:p>
        </w:tc>
        <w:tc>
          <w:tcPr>
            <w:tcW w:w="1570" w:type="dxa"/>
            <w:shd w:val="clear" w:color="auto" w:fill="auto"/>
          </w:tcPr>
          <w:p w14:paraId="705126D7" w14:textId="77777777" w:rsidR="004B4911" w:rsidRPr="00EF08B2" w:rsidRDefault="00BC65C1">
            <w:r w:rsidRPr="00EF08B2">
              <w:t>TU Estimate</w:t>
            </w:r>
          </w:p>
          <w:p w14:paraId="744C0362" w14:textId="77777777" w:rsidR="004B4911" w:rsidRPr="00EF08B2" w:rsidRDefault="00BC65C1">
            <w:r w:rsidRPr="00EF08B2">
              <w:t>(Study)</w:t>
            </w:r>
          </w:p>
        </w:tc>
        <w:tc>
          <w:tcPr>
            <w:tcW w:w="1480" w:type="dxa"/>
          </w:tcPr>
          <w:p w14:paraId="232ABB6B" w14:textId="77777777" w:rsidR="004B4911" w:rsidRPr="00EF08B2" w:rsidRDefault="00BC65C1">
            <w:r w:rsidRPr="00EF08B2">
              <w:t>TU Estimate</w:t>
            </w:r>
          </w:p>
          <w:p w14:paraId="3964B23E" w14:textId="77777777" w:rsidR="004B4911" w:rsidRPr="00EF08B2" w:rsidRDefault="00BC65C1">
            <w:r w:rsidRPr="00EF08B2">
              <w:t>(Normative)</w:t>
            </w:r>
          </w:p>
        </w:tc>
        <w:tc>
          <w:tcPr>
            <w:tcW w:w="2105" w:type="dxa"/>
          </w:tcPr>
          <w:p w14:paraId="6716BB1B" w14:textId="77777777" w:rsidR="004B4911" w:rsidRPr="00EF08B2" w:rsidRDefault="00BC65C1">
            <w:r w:rsidRPr="00EF08B2">
              <w:t>RAN Dependency</w:t>
            </w:r>
          </w:p>
          <w:p w14:paraId="6E14D8B1" w14:textId="77777777" w:rsidR="004B4911" w:rsidRPr="00EF08B2" w:rsidRDefault="00BC65C1">
            <w:r w:rsidRPr="00EF08B2">
              <w:t>(Yes/No/Maybe)</w:t>
            </w:r>
          </w:p>
        </w:tc>
        <w:tc>
          <w:tcPr>
            <w:tcW w:w="2290" w:type="dxa"/>
          </w:tcPr>
          <w:p w14:paraId="30C9EEFF" w14:textId="77777777" w:rsidR="004B4911" w:rsidRPr="00EF08B2" w:rsidRDefault="00BC65C1">
            <w:r w:rsidRPr="00EF08B2">
              <w:t>Inter Work Tasks Dependency</w:t>
            </w:r>
          </w:p>
          <w:p w14:paraId="4DE2674E" w14:textId="77777777" w:rsidR="004B4911" w:rsidRPr="00EF08B2" w:rsidRDefault="004B4911"/>
        </w:tc>
      </w:tr>
      <w:tr w:rsidR="004B4911" w:rsidRPr="00EF08B2" w14:paraId="6B27CA6C" w14:textId="77777777">
        <w:tc>
          <w:tcPr>
            <w:tcW w:w="1597" w:type="dxa"/>
            <w:shd w:val="clear" w:color="auto" w:fill="auto"/>
          </w:tcPr>
          <w:p w14:paraId="3E922226" w14:textId="77777777" w:rsidR="004B4911" w:rsidRPr="00EF08B2" w:rsidRDefault="00BC65C1">
            <w:pPr>
              <w:jc w:val="center"/>
            </w:pPr>
            <w:r w:rsidRPr="00EF08B2">
              <w:t>WT</w:t>
            </w:r>
            <w:r w:rsidRPr="00EF08B2">
              <w:rPr>
                <w:rFonts w:hint="eastAsia"/>
                <w:lang w:val="en-US" w:eastAsia="zh-CN"/>
              </w:rPr>
              <w:t>-</w:t>
            </w:r>
            <w:r w:rsidRPr="00EF08B2">
              <w:t>1</w:t>
            </w:r>
          </w:p>
        </w:tc>
        <w:tc>
          <w:tcPr>
            <w:tcW w:w="1570" w:type="dxa"/>
            <w:shd w:val="clear" w:color="auto" w:fill="auto"/>
          </w:tcPr>
          <w:p w14:paraId="0734D7A3" w14:textId="77777777" w:rsidR="004B4911" w:rsidRPr="00EF08B2" w:rsidRDefault="004B4911">
            <w:pPr>
              <w:jc w:val="center"/>
            </w:pPr>
          </w:p>
        </w:tc>
        <w:tc>
          <w:tcPr>
            <w:tcW w:w="1480" w:type="dxa"/>
          </w:tcPr>
          <w:p w14:paraId="11414044" w14:textId="7E45D4FB" w:rsidR="004B4911" w:rsidRPr="00EF08B2" w:rsidRDefault="00BC65C1">
            <w:pPr>
              <w:jc w:val="center"/>
              <w:rPr>
                <w:lang w:val="en-US" w:eastAsia="zh-CN"/>
              </w:rPr>
            </w:pPr>
            <w:r w:rsidRPr="00EF08B2">
              <w:t>0.</w:t>
            </w:r>
            <w:ins w:id="42" w:author="Huawei" w:date="2026-02-12T17:12:00Z">
              <w:r w:rsidR="00E516EB">
                <w:t>2</w:t>
              </w:r>
            </w:ins>
            <w:r w:rsidR="008A4B1E" w:rsidRPr="00EF08B2">
              <w:rPr>
                <w:lang w:val="en-US" w:eastAsia="zh-CN"/>
              </w:rPr>
              <w:t>5</w:t>
            </w:r>
          </w:p>
        </w:tc>
        <w:tc>
          <w:tcPr>
            <w:tcW w:w="2105" w:type="dxa"/>
          </w:tcPr>
          <w:p w14:paraId="0F4B1F16" w14:textId="77777777" w:rsidR="004B4911" w:rsidRPr="00EF08B2" w:rsidRDefault="00BC65C1">
            <w:pPr>
              <w:jc w:val="center"/>
              <w:rPr>
                <w:lang w:val="en-US" w:eastAsia="zh-CN"/>
              </w:rPr>
            </w:pPr>
            <w:r w:rsidRPr="00EF08B2">
              <w:rPr>
                <w:rFonts w:hint="eastAsia"/>
                <w:lang w:val="en-US" w:eastAsia="zh-CN"/>
              </w:rPr>
              <w:t>No</w:t>
            </w:r>
          </w:p>
        </w:tc>
        <w:tc>
          <w:tcPr>
            <w:tcW w:w="2290" w:type="dxa"/>
          </w:tcPr>
          <w:p w14:paraId="4FF4532D" w14:textId="77777777" w:rsidR="004B4911" w:rsidRPr="00EF08B2" w:rsidRDefault="00BC65C1">
            <w:pPr>
              <w:jc w:val="center"/>
            </w:pPr>
            <w:r w:rsidRPr="00EF08B2">
              <w:t>None</w:t>
            </w:r>
          </w:p>
        </w:tc>
      </w:tr>
    </w:tbl>
    <w:p w14:paraId="3E987607" w14:textId="285C48E3" w:rsidR="004B4911" w:rsidRPr="00EF08B2" w:rsidRDefault="004B4911">
      <w:pPr>
        <w:rPr>
          <w:rFonts w:ascii="Arial" w:hAnsi="Arial"/>
        </w:rPr>
      </w:pPr>
    </w:p>
    <w:p w14:paraId="79F4C61B" w14:textId="77777777" w:rsidR="004B4911" w:rsidRPr="00EF08B2" w:rsidRDefault="004B4911"/>
    <w:p w14:paraId="3E60E94D"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5</w:t>
      </w:r>
      <w:r w:rsidRPr="00EF08B2">
        <w:rPr>
          <w:b w:val="0"/>
          <w:sz w:val="36"/>
          <w:lang w:eastAsia="ja-JP"/>
        </w:rPr>
        <w:tab/>
        <w:t>Expected Output and Time scale</w:t>
      </w:r>
    </w:p>
    <w:p w14:paraId="26E3139A" w14:textId="77777777" w:rsidR="004B4911" w:rsidRPr="00EF08B2" w:rsidRDefault="004B491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B4911" w:rsidRPr="00EF08B2" w14:paraId="26639872" w14:textId="77777777">
        <w:trPr>
          <w:cantSplit/>
          <w:jc w:val="center"/>
        </w:trPr>
        <w:tc>
          <w:tcPr>
            <w:tcW w:w="9413" w:type="dxa"/>
            <w:gridSpan w:val="6"/>
            <w:shd w:val="clear" w:color="auto" w:fill="D9D9D9"/>
            <w:tcMar>
              <w:left w:w="57" w:type="dxa"/>
              <w:right w:w="57" w:type="dxa"/>
            </w:tcMar>
          </w:tcPr>
          <w:p w14:paraId="7073D29C" w14:textId="77777777" w:rsidR="004B4911" w:rsidRPr="00EF08B2" w:rsidRDefault="00BC65C1">
            <w:pPr>
              <w:pStyle w:val="TAH"/>
            </w:pPr>
            <w:r w:rsidRPr="00EF08B2">
              <w:t>New specifications {One line per specification. Create/delete lines as needed}</w:t>
            </w:r>
          </w:p>
        </w:tc>
      </w:tr>
      <w:tr w:rsidR="004B4911" w:rsidRPr="00EF08B2" w14:paraId="6F294E0E" w14:textId="77777777">
        <w:trPr>
          <w:cantSplit/>
          <w:jc w:val="center"/>
        </w:trPr>
        <w:tc>
          <w:tcPr>
            <w:tcW w:w="1617" w:type="dxa"/>
            <w:shd w:val="clear" w:color="auto" w:fill="D9D9D9"/>
            <w:tcMar>
              <w:left w:w="57" w:type="dxa"/>
              <w:right w:w="57" w:type="dxa"/>
            </w:tcMar>
          </w:tcPr>
          <w:p w14:paraId="55DC04EF" w14:textId="77777777" w:rsidR="004B4911" w:rsidRPr="00EF08B2" w:rsidRDefault="00BC65C1">
            <w:pPr>
              <w:pStyle w:val="TAH"/>
            </w:pPr>
            <w:r w:rsidRPr="00EF08B2">
              <w:t xml:space="preserve">Type </w:t>
            </w:r>
          </w:p>
        </w:tc>
        <w:tc>
          <w:tcPr>
            <w:tcW w:w="1134" w:type="dxa"/>
            <w:shd w:val="clear" w:color="auto" w:fill="D9D9D9"/>
            <w:tcMar>
              <w:left w:w="57" w:type="dxa"/>
              <w:right w:w="57" w:type="dxa"/>
            </w:tcMar>
          </w:tcPr>
          <w:p w14:paraId="74B63583" w14:textId="77777777" w:rsidR="004B4911" w:rsidRPr="00EF08B2" w:rsidRDefault="00BC65C1">
            <w:pPr>
              <w:pStyle w:val="TAH"/>
            </w:pPr>
            <w:r w:rsidRPr="00EF08B2">
              <w:t>TS/TR number</w:t>
            </w:r>
          </w:p>
        </w:tc>
        <w:tc>
          <w:tcPr>
            <w:tcW w:w="2409" w:type="dxa"/>
            <w:shd w:val="clear" w:color="auto" w:fill="D9D9D9"/>
            <w:tcMar>
              <w:left w:w="57" w:type="dxa"/>
              <w:right w:w="57" w:type="dxa"/>
            </w:tcMar>
          </w:tcPr>
          <w:p w14:paraId="0D2FE9FD" w14:textId="77777777" w:rsidR="004B4911" w:rsidRPr="00EF08B2" w:rsidRDefault="00BC65C1">
            <w:pPr>
              <w:pStyle w:val="TAH"/>
            </w:pPr>
            <w:r w:rsidRPr="00EF08B2">
              <w:t>Title</w:t>
            </w:r>
          </w:p>
        </w:tc>
        <w:tc>
          <w:tcPr>
            <w:tcW w:w="993" w:type="dxa"/>
            <w:shd w:val="clear" w:color="auto" w:fill="D9D9D9"/>
            <w:tcMar>
              <w:left w:w="57" w:type="dxa"/>
              <w:right w:w="57" w:type="dxa"/>
            </w:tcMar>
          </w:tcPr>
          <w:p w14:paraId="02304B15" w14:textId="77777777" w:rsidR="004B4911" w:rsidRPr="00EF08B2" w:rsidRDefault="00BC65C1">
            <w:pPr>
              <w:pStyle w:val="TAH"/>
            </w:pPr>
            <w:r w:rsidRPr="00EF08B2">
              <w:t xml:space="preserve">For info </w:t>
            </w:r>
            <w:r w:rsidRPr="00EF08B2">
              <w:br/>
              <w:t xml:space="preserve">at TSG# </w:t>
            </w:r>
          </w:p>
        </w:tc>
        <w:tc>
          <w:tcPr>
            <w:tcW w:w="1074" w:type="dxa"/>
            <w:shd w:val="clear" w:color="auto" w:fill="D9D9D9"/>
            <w:tcMar>
              <w:left w:w="57" w:type="dxa"/>
              <w:right w:w="57" w:type="dxa"/>
            </w:tcMar>
          </w:tcPr>
          <w:p w14:paraId="11BD12A3" w14:textId="77777777" w:rsidR="004B4911" w:rsidRPr="00EF08B2" w:rsidRDefault="00BC65C1">
            <w:pPr>
              <w:pStyle w:val="TAH"/>
            </w:pPr>
            <w:r w:rsidRPr="00EF08B2">
              <w:t>For approval at TSG#</w:t>
            </w:r>
          </w:p>
        </w:tc>
        <w:tc>
          <w:tcPr>
            <w:tcW w:w="2186" w:type="dxa"/>
            <w:shd w:val="clear" w:color="auto" w:fill="D9D9D9"/>
            <w:tcMar>
              <w:left w:w="57" w:type="dxa"/>
              <w:right w:w="57" w:type="dxa"/>
            </w:tcMar>
          </w:tcPr>
          <w:p w14:paraId="1D80BEED" w14:textId="77777777" w:rsidR="004B4911" w:rsidRPr="00EF08B2" w:rsidRDefault="00BC65C1">
            <w:pPr>
              <w:pStyle w:val="TAH"/>
            </w:pPr>
            <w:r w:rsidRPr="00EF08B2">
              <w:t>Rapporteur</w:t>
            </w:r>
          </w:p>
        </w:tc>
      </w:tr>
      <w:tr w:rsidR="004B4911" w:rsidRPr="00EF08B2" w14:paraId="1917B870" w14:textId="77777777">
        <w:trPr>
          <w:cantSplit/>
          <w:jc w:val="center"/>
        </w:trPr>
        <w:tc>
          <w:tcPr>
            <w:tcW w:w="1617" w:type="dxa"/>
          </w:tcPr>
          <w:p w14:paraId="1EA465A0" w14:textId="77777777" w:rsidR="004B4911" w:rsidRPr="00EF08B2" w:rsidRDefault="004B4911">
            <w:pPr>
              <w:pStyle w:val="Guidance"/>
              <w:spacing w:after="0"/>
              <w:rPr>
                <w:rFonts w:ascii="Arial" w:hAnsi="Arial" w:cs="Arial"/>
              </w:rPr>
            </w:pPr>
          </w:p>
        </w:tc>
        <w:tc>
          <w:tcPr>
            <w:tcW w:w="1134" w:type="dxa"/>
          </w:tcPr>
          <w:p w14:paraId="23DB6C64" w14:textId="77777777" w:rsidR="004B4911" w:rsidRPr="00EF08B2" w:rsidRDefault="004B4911">
            <w:pPr>
              <w:pStyle w:val="Guidance"/>
              <w:spacing w:after="0"/>
              <w:rPr>
                <w:rFonts w:ascii="Arial" w:hAnsi="Arial" w:cs="Arial"/>
              </w:rPr>
            </w:pPr>
          </w:p>
        </w:tc>
        <w:tc>
          <w:tcPr>
            <w:tcW w:w="2409" w:type="dxa"/>
          </w:tcPr>
          <w:p w14:paraId="33D9F3D2" w14:textId="77777777" w:rsidR="004B4911" w:rsidRPr="00EF08B2" w:rsidRDefault="004B4911">
            <w:pPr>
              <w:pStyle w:val="Guidance"/>
              <w:spacing w:after="0"/>
              <w:rPr>
                <w:rFonts w:ascii="Arial" w:hAnsi="Arial" w:cs="Arial"/>
              </w:rPr>
            </w:pPr>
          </w:p>
        </w:tc>
        <w:tc>
          <w:tcPr>
            <w:tcW w:w="993" w:type="dxa"/>
          </w:tcPr>
          <w:p w14:paraId="4B6BA1AB" w14:textId="77777777" w:rsidR="004B4911" w:rsidRPr="00EF08B2" w:rsidRDefault="004B4911">
            <w:pPr>
              <w:pStyle w:val="Guidance"/>
              <w:spacing w:after="0"/>
            </w:pPr>
          </w:p>
        </w:tc>
        <w:tc>
          <w:tcPr>
            <w:tcW w:w="1074" w:type="dxa"/>
          </w:tcPr>
          <w:p w14:paraId="7B2609EA" w14:textId="77777777" w:rsidR="004B4911" w:rsidRPr="00EF08B2" w:rsidRDefault="004B4911">
            <w:pPr>
              <w:pStyle w:val="Guidance"/>
              <w:spacing w:after="0"/>
            </w:pPr>
          </w:p>
        </w:tc>
        <w:tc>
          <w:tcPr>
            <w:tcW w:w="2186" w:type="dxa"/>
          </w:tcPr>
          <w:p w14:paraId="7D574C51" w14:textId="77777777" w:rsidR="004B4911" w:rsidRPr="00EF08B2" w:rsidRDefault="004B4911">
            <w:pPr>
              <w:pStyle w:val="Guidance"/>
              <w:spacing w:after="0"/>
            </w:pPr>
          </w:p>
        </w:tc>
      </w:tr>
      <w:tr w:rsidR="004B4911" w:rsidRPr="00EF08B2" w14:paraId="2BB97C27" w14:textId="77777777">
        <w:trPr>
          <w:cantSplit/>
          <w:jc w:val="center"/>
        </w:trPr>
        <w:tc>
          <w:tcPr>
            <w:tcW w:w="1617" w:type="dxa"/>
          </w:tcPr>
          <w:p w14:paraId="3E0B61A7" w14:textId="77777777" w:rsidR="004B4911" w:rsidRPr="00EF08B2" w:rsidRDefault="004B4911">
            <w:pPr>
              <w:pStyle w:val="TAL"/>
            </w:pPr>
          </w:p>
        </w:tc>
        <w:tc>
          <w:tcPr>
            <w:tcW w:w="1134" w:type="dxa"/>
          </w:tcPr>
          <w:p w14:paraId="55AE09A6" w14:textId="77777777" w:rsidR="004B4911" w:rsidRPr="00EF08B2" w:rsidRDefault="004B4911">
            <w:pPr>
              <w:pStyle w:val="TAL"/>
            </w:pPr>
          </w:p>
        </w:tc>
        <w:tc>
          <w:tcPr>
            <w:tcW w:w="2409" w:type="dxa"/>
          </w:tcPr>
          <w:p w14:paraId="10B5182C" w14:textId="77777777" w:rsidR="004B4911" w:rsidRPr="00EF08B2" w:rsidRDefault="004B4911">
            <w:pPr>
              <w:pStyle w:val="TAL"/>
            </w:pPr>
          </w:p>
        </w:tc>
        <w:tc>
          <w:tcPr>
            <w:tcW w:w="993" w:type="dxa"/>
          </w:tcPr>
          <w:p w14:paraId="0E6D14EC" w14:textId="77777777" w:rsidR="004B4911" w:rsidRPr="00EF08B2" w:rsidRDefault="004B4911">
            <w:pPr>
              <w:pStyle w:val="TAL"/>
            </w:pPr>
          </w:p>
        </w:tc>
        <w:tc>
          <w:tcPr>
            <w:tcW w:w="1074" w:type="dxa"/>
          </w:tcPr>
          <w:p w14:paraId="09C85969" w14:textId="77777777" w:rsidR="004B4911" w:rsidRPr="00EF08B2" w:rsidRDefault="004B4911">
            <w:pPr>
              <w:pStyle w:val="TAL"/>
            </w:pPr>
          </w:p>
        </w:tc>
        <w:tc>
          <w:tcPr>
            <w:tcW w:w="2186" w:type="dxa"/>
          </w:tcPr>
          <w:p w14:paraId="661AC30B" w14:textId="77777777" w:rsidR="004B4911" w:rsidRPr="00EF08B2" w:rsidRDefault="004B4911">
            <w:pPr>
              <w:pStyle w:val="TAL"/>
            </w:pPr>
          </w:p>
        </w:tc>
      </w:tr>
    </w:tbl>
    <w:p w14:paraId="05DCA103" w14:textId="77777777" w:rsidR="004B4911" w:rsidRPr="00EF08B2" w:rsidRDefault="004B4911">
      <w:pPr>
        <w:pStyle w:val="Guidance"/>
      </w:pPr>
    </w:p>
    <w:p w14:paraId="7C19B672" w14:textId="77777777" w:rsidR="004B4911" w:rsidRPr="00EF08B2" w:rsidRDefault="004B4911">
      <w:pPr>
        <w:pStyle w:val="Guidance"/>
      </w:pPr>
    </w:p>
    <w:p w14:paraId="017922C3" w14:textId="77777777" w:rsidR="004B4911" w:rsidRPr="00EF08B2" w:rsidRDefault="004B4911"/>
    <w:tbl>
      <w:tblPr>
        <w:tblW w:w="0" w:type="auto"/>
        <w:jc w:val="center"/>
        <w:tblLayout w:type="fixed"/>
        <w:tblLook w:val="04A0" w:firstRow="1" w:lastRow="0" w:firstColumn="1" w:lastColumn="0" w:noHBand="0" w:noVBand="1"/>
      </w:tblPr>
      <w:tblGrid>
        <w:gridCol w:w="1445"/>
        <w:gridCol w:w="4344"/>
        <w:gridCol w:w="1417"/>
        <w:gridCol w:w="2101"/>
      </w:tblGrid>
      <w:tr w:rsidR="004B4911" w:rsidRPr="00EF08B2" w14:paraId="261E6846"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F374352" w14:textId="77777777" w:rsidR="004B4911" w:rsidRPr="00EF08B2" w:rsidRDefault="00BC65C1">
            <w:pPr>
              <w:pStyle w:val="TAH"/>
            </w:pPr>
            <w:r w:rsidRPr="00EF08B2">
              <w:lastRenderedPageBreak/>
              <w:t>Impacted existing TS/TR {One line per specification. Create/delete lines as needed}</w:t>
            </w:r>
          </w:p>
        </w:tc>
      </w:tr>
      <w:tr w:rsidR="004B4911" w:rsidRPr="00EF08B2" w14:paraId="2AC6081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7930F58" w14:textId="77777777" w:rsidR="004B4911" w:rsidRPr="00EF08B2" w:rsidRDefault="00BC65C1">
            <w:pPr>
              <w:pStyle w:val="TAH"/>
            </w:pPr>
            <w:r w:rsidRPr="00EF08B2">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FC09738" w14:textId="77777777" w:rsidR="004B4911" w:rsidRPr="00EF08B2" w:rsidRDefault="00BC65C1">
            <w:pPr>
              <w:pStyle w:val="TAH"/>
            </w:pPr>
            <w:r w:rsidRPr="00EF08B2">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A762551" w14:textId="77777777" w:rsidR="004B4911" w:rsidRPr="00EF08B2" w:rsidRDefault="00BC65C1">
            <w:pPr>
              <w:pStyle w:val="TAH"/>
            </w:pPr>
            <w:r w:rsidRPr="00EF08B2">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1829CCC" w14:textId="77777777" w:rsidR="004B4911" w:rsidRPr="00EF08B2" w:rsidRDefault="00BC65C1">
            <w:pPr>
              <w:pStyle w:val="TAH"/>
            </w:pPr>
            <w:r w:rsidRPr="00EF08B2">
              <w:t>Remarks</w:t>
            </w:r>
          </w:p>
        </w:tc>
      </w:tr>
      <w:tr w:rsidR="00D23773" w:rsidRPr="00EF08B2" w14:paraId="75D12CC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A30325F" w14:textId="6BAA2430" w:rsidR="00D23773" w:rsidRPr="00EF08B2" w:rsidRDefault="00D23773" w:rsidP="00D23773">
            <w:pPr>
              <w:pStyle w:val="Guidance"/>
              <w:spacing w:after="0"/>
              <w:rPr>
                <w:i w:val="0"/>
                <w:iCs/>
              </w:rPr>
            </w:pPr>
            <w:r w:rsidRPr="00EF08B2">
              <w:rPr>
                <w:i w:val="0"/>
                <w:iCs/>
              </w:rPr>
              <w:t>TS 23.502</w:t>
            </w:r>
          </w:p>
        </w:tc>
        <w:tc>
          <w:tcPr>
            <w:tcW w:w="4344" w:type="dxa"/>
            <w:tcBorders>
              <w:top w:val="single" w:sz="4" w:space="0" w:color="auto"/>
              <w:left w:val="single" w:sz="4" w:space="0" w:color="auto"/>
              <w:bottom w:val="single" w:sz="4" w:space="0" w:color="auto"/>
              <w:right w:val="single" w:sz="4" w:space="0" w:color="auto"/>
            </w:tcBorders>
          </w:tcPr>
          <w:p w14:paraId="760910D8" w14:textId="6733A8A0" w:rsidR="00C85973" w:rsidRPr="00EF08B2" w:rsidRDefault="008328B4" w:rsidP="008328B4">
            <w:pPr>
              <w:pStyle w:val="Guidance"/>
              <w:spacing w:after="0"/>
              <w:rPr>
                <w:noProof/>
                <w:lang w:eastAsia="zh-CN"/>
              </w:rPr>
            </w:pPr>
            <w:r w:rsidRPr="00EF08B2">
              <w:rPr>
                <w:noProof/>
                <w:lang w:eastAsia="zh-CN"/>
              </w:rPr>
              <w:t xml:space="preserve">Support of new event </w:t>
            </w:r>
            <w:r w:rsidR="00850886" w:rsidRPr="00EF08B2">
              <w:rPr>
                <w:noProof/>
                <w:lang w:eastAsia="zh-CN"/>
              </w:rPr>
              <w:t>of UPF</w:t>
            </w:r>
            <w:r w:rsidRPr="00EF08B2">
              <w:rPr>
                <w:noProof/>
                <w:lang w:eastAsia="zh-CN"/>
              </w:rPr>
              <w:t xml:space="preserve"> for </w:t>
            </w:r>
            <w:r w:rsidR="00E43944" w:rsidRPr="00EF08B2">
              <w:rPr>
                <w:noProof/>
                <w:lang w:eastAsia="zh-CN"/>
              </w:rPr>
              <w:t xml:space="preserve">QoS </w:t>
            </w:r>
            <w:r w:rsidRPr="00EF08B2">
              <w:rPr>
                <w:noProof/>
                <w:lang w:eastAsia="zh-CN"/>
              </w:rPr>
              <w:t>data collection enhancement</w:t>
            </w:r>
          </w:p>
        </w:tc>
        <w:tc>
          <w:tcPr>
            <w:tcW w:w="1417" w:type="dxa"/>
            <w:tcBorders>
              <w:top w:val="single" w:sz="4" w:space="0" w:color="auto"/>
              <w:left w:val="single" w:sz="4" w:space="0" w:color="auto"/>
              <w:bottom w:val="single" w:sz="4" w:space="0" w:color="auto"/>
              <w:right w:val="single" w:sz="4" w:space="0" w:color="auto"/>
            </w:tcBorders>
          </w:tcPr>
          <w:p w14:paraId="6D0C96AA" w14:textId="428406A6" w:rsidR="00D23773" w:rsidRPr="00EF08B2" w:rsidRDefault="00D23773" w:rsidP="00D23773">
            <w:pPr>
              <w:rPr>
                <w:lang w:val="en-US" w:eastAsia="zh-CN"/>
              </w:rPr>
            </w:pPr>
            <w:bookmarkStart w:id="43" w:name="OLE_LINK2"/>
            <w:r w:rsidRPr="00EF08B2">
              <w:t>SA#</w:t>
            </w:r>
            <w:bookmarkEnd w:id="43"/>
            <w:r w:rsidR="00D62293" w:rsidRPr="00EF08B2">
              <w:t>11</w:t>
            </w:r>
            <w:r w:rsidR="00CD6A3D" w:rsidRPr="00EF08B2">
              <w:t>2</w:t>
            </w:r>
          </w:p>
          <w:p w14:paraId="54D8205C" w14:textId="27F76ABE" w:rsidR="00D23773" w:rsidRPr="00EF08B2" w:rsidRDefault="00D23773" w:rsidP="00D23773">
            <w:pPr>
              <w:pStyle w:val="Guidance"/>
              <w:spacing w:after="0"/>
              <w:rPr>
                <w:i w:val="0"/>
                <w:iCs/>
              </w:rPr>
            </w:pPr>
            <w:r w:rsidRPr="00EF08B2">
              <w:rPr>
                <w:i w:val="0"/>
              </w:rPr>
              <w:t>(</w:t>
            </w:r>
            <w:r w:rsidR="00CD6A3D" w:rsidRPr="00EF08B2">
              <w:rPr>
                <w:i w:val="0"/>
              </w:rPr>
              <w:t>June</w:t>
            </w:r>
            <w:r w:rsidR="008328B4" w:rsidRPr="00EF08B2">
              <w:rPr>
                <w:i w:val="0"/>
              </w:rPr>
              <w:t xml:space="preserve"> 2026</w:t>
            </w:r>
            <w:r w:rsidRPr="00EF08B2">
              <w:rPr>
                <w:i w:val="0"/>
              </w:rPr>
              <w:t>)</w:t>
            </w:r>
          </w:p>
        </w:tc>
        <w:tc>
          <w:tcPr>
            <w:tcW w:w="2101" w:type="dxa"/>
            <w:tcBorders>
              <w:top w:val="single" w:sz="4" w:space="0" w:color="auto"/>
              <w:left w:val="single" w:sz="4" w:space="0" w:color="auto"/>
              <w:bottom w:val="single" w:sz="4" w:space="0" w:color="auto"/>
              <w:right w:val="single" w:sz="4" w:space="0" w:color="auto"/>
            </w:tcBorders>
          </w:tcPr>
          <w:p w14:paraId="025E46DD" w14:textId="77777777" w:rsidR="00D23773" w:rsidRPr="00EF08B2" w:rsidRDefault="00D23773" w:rsidP="00D23773">
            <w:pPr>
              <w:pStyle w:val="Guidance"/>
              <w:spacing w:after="0"/>
              <w:rPr>
                <w:i w:val="0"/>
                <w:iCs/>
              </w:rPr>
            </w:pPr>
          </w:p>
        </w:tc>
      </w:tr>
      <w:tr w:rsidR="00D23773" w:rsidRPr="00EF08B2" w14:paraId="024BC7F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EECED0F" w14:textId="78AAE04D" w:rsidR="00D23773" w:rsidRPr="00EF08B2" w:rsidRDefault="00D23773" w:rsidP="00D23773">
            <w:pPr>
              <w:pStyle w:val="Guidance"/>
              <w:spacing w:after="0"/>
              <w:rPr>
                <w:i w:val="0"/>
                <w:iCs/>
              </w:rPr>
            </w:pPr>
            <w:r w:rsidRPr="00EF08B2">
              <w:rPr>
                <w:i w:val="0"/>
                <w:iCs/>
              </w:rPr>
              <w:t>TS 23.</w:t>
            </w:r>
            <w:r w:rsidR="00850886" w:rsidRPr="00EF08B2">
              <w:rPr>
                <w:i w:val="0"/>
                <w:iCs/>
              </w:rPr>
              <w:t>288</w:t>
            </w:r>
          </w:p>
        </w:tc>
        <w:tc>
          <w:tcPr>
            <w:tcW w:w="4344" w:type="dxa"/>
            <w:tcBorders>
              <w:top w:val="single" w:sz="4" w:space="0" w:color="auto"/>
              <w:left w:val="single" w:sz="4" w:space="0" w:color="auto"/>
              <w:bottom w:val="single" w:sz="4" w:space="0" w:color="auto"/>
              <w:right w:val="single" w:sz="4" w:space="0" w:color="auto"/>
            </w:tcBorders>
          </w:tcPr>
          <w:p w14:paraId="424F3E6D" w14:textId="24E9A3CC" w:rsidR="00D23773" w:rsidRPr="00EF08B2" w:rsidRDefault="008328B4" w:rsidP="00D23773">
            <w:pPr>
              <w:pStyle w:val="Guidance"/>
              <w:spacing w:after="0"/>
              <w:rPr>
                <w:noProof/>
                <w:lang w:eastAsia="zh-CN"/>
              </w:rPr>
            </w:pPr>
            <w:r w:rsidRPr="00EF08B2">
              <w:rPr>
                <w:rFonts w:hint="eastAsia"/>
                <w:noProof/>
                <w:lang w:eastAsia="zh-CN"/>
              </w:rPr>
              <w:t>E</w:t>
            </w:r>
            <w:r w:rsidRPr="00EF08B2">
              <w:rPr>
                <w:noProof/>
                <w:lang w:eastAsia="zh-CN"/>
              </w:rPr>
              <w:t xml:space="preserve">nhancements on the </w:t>
            </w:r>
            <w:r w:rsidR="00E43944" w:rsidRPr="00EF08B2">
              <w:rPr>
                <w:noProof/>
                <w:lang w:eastAsia="zh-CN"/>
              </w:rPr>
              <w:t>input data of QoS and Policy Assistance Analytics</w:t>
            </w:r>
          </w:p>
        </w:tc>
        <w:tc>
          <w:tcPr>
            <w:tcW w:w="1417" w:type="dxa"/>
            <w:tcBorders>
              <w:top w:val="single" w:sz="4" w:space="0" w:color="auto"/>
              <w:left w:val="single" w:sz="4" w:space="0" w:color="auto"/>
              <w:bottom w:val="single" w:sz="4" w:space="0" w:color="auto"/>
              <w:right w:val="single" w:sz="4" w:space="0" w:color="auto"/>
            </w:tcBorders>
          </w:tcPr>
          <w:p w14:paraId="19DD0A25" w14:textId="3FC13653" w:rsidR="00850886" w:rsidRPr="00EF08B2" w:rsidRDefault="00850886" w:rsidP="00850886">
            <w:pPr>
              <w:rPr>
                <w:lang w:val="en-US" w:eastAsia="zh-CN"/>
              </w:rPr>
            </w:pPr>
            <w:r w:rsidRPr="00EF08B2">
              <w:t>SA#</w:t>
            </w:r>
            <w:r w:rsidR="00D62293" w:rsidRPr="00EF08B2">
              <w:t>11</w:t>
            </w:r>
            <w:r w:rsidR="00CD6A3D" w:rsidRPr="00EF08B2">
              <w:t>2</w:t>
            </w:r>
          </w:p>
          <w:p w14:paraId="751ABD9A" w14:textId="21016A00" w:rsidR="00D23773" w:rsidRPr="00EF08B2" w:rsidRDefault="008328B4" w:rsidP="00850886">
            <w:pPr>
              <w:pStyle w:val="Guidance"/>
              <w:spacing w:after="0"/>
              <w:rPr>
                <w:i w:val="0"/>
                <w:iCs/>
              </w:rPr>
            </w:pPr>
            <w:r w:rsidRPr="00EF08B2">
              <w:rPr>
                <w:i w:val="0"/>
              </w:rPr>
              <w:t>(</w:t>
            </w:r>
            <w:r w:rsidR="00CD6A3D" w:rsidRPr="00EF08B2">
              <w:rPr>
                <w:i w:val="0"/>
              </w:rPr>
              <w:t>June</w:t>
            </w:r>
            <w:r w:rsidRPr="00EF08B2">
              <w:rPr>
                <w:i w:val="0"/>
              </w:rPr>
              <w:t xml:space="preserve"> 2026)</w:t>
            </w:r>
          </w:p>
        </w:tc>
        <w:tc>
          <w:tcPr>
            <w:tcW w:w="2101" w:type="dxa"/>
            <w:tcBorders>
              <w:top w:val="single" w:sz="4" w:space="0" w:color="auto"/>
              <w:left w:val="single" w:sz="4" w:space="0" w:color="auto"/>
              <w:bottom w:val="single" w:sz="4" w:space="0" w:color="auto"/>
              <w:right w:val="single" w:sz="4" w:space="0" w:color="auto"/>
            </w:tcBorders>
          </w:tcPr>
          <w:p w14:paraId="1DE8AD44" w14:textId="77777777" w:rsidR="00D23773" w:rsidRPr="00EF08B2" w:rsidRDefault="00D23773" w:rsidP="00D23773">
            <w:pPr>
              <w:pStyle w:val="Guidance"/>
              <w:spacing w:after="0"/>
              <w:rPr>
                <w:i w:val="0"/>
                <w:iCs/>
              </w:rPr>
            </w:pPr>
          </w:p>
        </w:tc>
      </w:tr>
    </w:tbl>
    <w:p w14:paraId="080C61B3" w14:textId="77777777" w:rsidR="004B4911" w:rsidRPr="00EF08B2" w:rsidRDefault="004B4911"/>
    <w:p w14:paraId="5E0CC380"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6</w:t>
      </w:r>
      <w:r w:rsidRPr="00EF08B2">
        <w:rPr>
          <w:b w:val="0"/>
          <w:sz w:val="36"/>
          <w:lang w:eastAsia="ja-JP"/>
        </w:rPr>
        <w:tab/>
        <w:t>Work item Rapporteur(s)</w:t>
      </w:r>
    </w:p>
    <w:p w14:paraId="43730339" w14:textId="24AE8706" w:rsidR="00D23773" w:rsidRPr="00EF08B2" w:rsidRDefault="00FC06A4" w:rsidP="00D23773">
      <w:r>
        <w:t>TBD</w:t>
      </w:r>
    </w:p>
    <w:p w14:paraId="1086F5AD" w14:textId="77777777" w:rsidR="00856B47" w:rsidRPr="00EF08B2" w:rsidRDefault="00856B47">
      <w:pPr>
        <w:rPr>
          <w:lang w:eastAsia="zh-CN"/>
        </w:rPr>
      </w:pPr>
    </w:p>
    <w:p w14:paraId="7C6F4A28"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7</w:t>
      </w:r>
      <w:r w:rsidRPr="00EF08B2">
        <w:rPr>
          <w:b w:val="0"/>
          <w:sz w:val="36"/>
          <w:lang w:eastAsia="ja-JP"/>
        </w:rPr>
        <w:tab/>
        <w:t>Work item leadership</w:t>
      </w:r>
    </w:p>
    <w:p w14:paraId="547CD51E" w14:textId="77777777" w:rsidR="004B4911" w:rsidRPr="00EF08B2" w:rsidRDefault="00BC65C1">
      <w:pPr>
        <w:rPr>
          <w:lang w:val="it-IT"/>
        </w:rPr>
      </w:pPr>
      <w:r w:rsidRPr="00EF08B2">
        <w:rPr>
          <w:lang w:val="it-IT"/>
        </w:rPr>
        <w:t>SA2</w:t>
      </w:r>
    </w:p>
    <w:p w14:paraId="5408D203"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8</w:t>
      </w:r>
      <w:r w:rsidRPr="00EF08B2">
        <w:rPr>
          <w:b w:val="0"/>
          <w:sz w:val="36"/>
          <w:lang w:eastAsia="ja-JP"/>
        </w:rPr>
        <w:tab/>
        <w:t>Aspects that involve other WGs</w:t>
      </w:r>
    </w:p>
    <w:p w14:paraId="716DAF6D" w14:textId="38BC9A03" w:rsidR="004B4911" w:rsidRPr="00EF08B2" w:rsidRDefault="00EA0E9B" w:rsidP="00EA0E9B">
      <w:pPr>
        <w:ind w:right="-99"/>
      </w:pPr>
      <w:r w:rsidRPr="00EF08B2">
        <w:t>None identified.</w:t>
      </w:r>
    </w:p>
    <w:p w14:paraId="17EFEFD9" w14:textId="77777777" w:rsidR="004B4911" w:rsidRPr="00EF08B2" w:rsidRDefault="00BC65C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08B2">
        <w:rPr>
          <w:b w:val="0"/>
          <w:sz w:val="36"/>
          <w:lang w:eastAsia="ja-JP"/>
        </w:rPr>
        <w:t>9</w:t>
      </w:r>
      <w:r w:rsidRPr="00EF08B2">
        <w:rPr>
          <w:b w:val="0"/>
          <w:sz w:val="36"/>
          <w:lang w:eastAsia="ja-JP"/>
        </w:rPr>
        <w:tab/>
        <w:t>Supporting Individual Members</w:t>
      </w:r>
    </w:p>
    <w:p w14:paraId="6AD1060F" w14:textId="77777777" w:rsidR="004B4911" w:rsidRPr="00EF08B2" w:rsidRDefault="004B4911">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4B4911" w:rsidRPr="00EF08B2" w14:paraId="5CFFCC8E" w14:textId="77777777" w:rsidTr="00CD6A3D">
        <w:trPr>
          <w:cantSplit/>
          <w:jc w:val="center"/>
        </w:trPr>
        <w:tc>
          <w:tcPr>
            <w:tcW w:w="5029" w:type="dxa"/>
            <w:shd w:val="clear" w:color="auto" w:fill="E0E0E0"/>
          </w:tcPr>
          <w:p w14:paraId="6FE2706C" w14:textId="77777777" w:rsidR="004B4911" w:rsidRPr="00EF08B2" w:rsidRDefault="00BC65C1">
            <w:pPr>
              <w:pStyle w:val="TAH"/>
            </w:pPr>
            <w:r w:rsidRPr="00EF08B2">
              <w:t>Supporting IM name</w:t>
            </w:r>
          </w:p>
        </w:tc>
      </w:tr>
      <w:tr w:rsidR="004B4911" w:rsidRPr="00EF08B2" w14:paraId="1B83F62B" w14:textId="77777777" w:rsidTr="00CD6A3D">
        <w:trPr>
          <w:cantSplit/>
          <w:jc w:val="center"/>
        </w:trPr>
        <w:tc>
          <w:tcPr>
            <w:tcW w:w="5029" w:type="dxa"/>
            <w:shd w:val="clear" w:color="auto" w:fill="auto"/>
          </w:tcPr>
          <w:p w14:paraId="6E6B0AA3" w14:textId="60655D9C" w:rsidR="004B4911" w:rsidRPr="00EF08B2" w:rsidRDefault="00CD6A3D" w:rsidP="00DF3B80">
            <w:pPr>
              <w:pStyle w:val="TAL"/>
              <w:rPr>
                <w:lang w:val="en-US" w:eastAsia="zh-CN"/>
              </w:rPr>
            </w:pPr>
            <w:r w:rsidRPr="00EF08B2">
              <w:rPr>
                <w:lang w:val="en-US" w:eastAsia="zh-CN"/>
              </w:rPr>
              <w:t>China Mobile</w:t>
            </w:r>
          </w:p>
        </w:tc>
      </w:tr>
      <w:tr w:rsidR="00CD6A3D" w:rsidRPr="00EF08B2" w14:paraId="41E2F415" w14:textId="77777777" w:rsidTr="00CD6A3D">
        <w:trPr>
          <w:cantSplit/>
          <w:jc w:val="center"/>
        </w:trPr>
        <w:tc>
          <w:tcPr>
            <w:tcW w:w="5029" w:type="dxa"/>
            <w:shd w:val="clear" w:color="auto" w:fill="auto"/>
          </w:tcPr>
          <w:p w14:paraId="242BDDA6" w14:textId="769525B4" w:rsidR="00CD6A3D" w:rsidRPr="00EF08B2" w:rsidRDefault="00CD6A3D" w:rsidP="00CD6A3D">
            <w:pPr>
              <w:pStyle w:val="TAL"/>
              <w:rPr>
                <w:lang w:val="en-US" w:eastAsia="zh-CN"/>
              </w:rPr>
            </w:pPr>
            <w:r w:rsidRPr="00EF08B2">
              <w:rPr>
                <w:rFonts w:hint="eastAsia"/>
                <w:lang w:eastAsia="zh-CN"/>
              </w:rPr>
              <w:t>H</w:t>
            </w:r>
            <w:r w:rsidRPr="00EF08B2">
              <w:rPr>
                <w:lang w:eastAsia="zh-CN"/>
              </w:rPr>
              <w:t>uawei</w:t>
            </w:r>
          </w:p>
        </w:tc>
      </w:tr>
      <w:tr w:rsidR="00CD6A3D" w:rsidRPr="00EF08B2" w14:paraId="5D100179" w14:textId="77777777" w:rsidTr="00CD6A3D">
        <w:trPr>
          <w:cantSplit/>
          <w:jc w:val="center"/>
        </w:trPr>
        <w:tc>
          <w:tcPr>
            <w:tcW w:w="5029" w:type="dxa"/>
            <w:shd w:val="clear" w:color="auto" w:fill="auto"/>
          </w:tcPr>
          <w:p w14:paraId="30879947" w14:textId="52D46AE4" w:rsidR="00CD6A3D" w:rsidRPr="00EF08B2" w:rsidRDefault="00CD6A3D" w:rsidP="00CD6A3D">
            <w:pPr>
              <w:pStyle w:val="TAL"/>
              <w:rPr>
                <w:lang w:val="en-US" w:eastAsia="zh-CN"/>
              </w:rPr>
            </w:pPr>
            <w:proofErr w:type="spellStart"/>
            <w:r w:rsidRPr="00EF08B2">
              <w:rPr>
                <w:lang w:eastAsia="zh-CN"/>
              </w:rPr>
              <w:t>HiSilicon</w:t>
            </w:r>
            <w:proofErr w:type="spellEnd"/>
          </w:p>
        </w:tc>
      </w:tr>
      <w:tr w:rsidR="00CD6A3D" w:rsidRPr="00850886" w14:paraId="432EC239" w14:textId="77777777" w:rsidTr="00CD6A3D">
        <w:trPr>
          <w:cantSplit/>
          <w:jc w:val="center"/>
        </w:trPr>
        <w:tc>
          <w:tcPr>
            <w:tcW w:w="5029" w:type="dxa"/>
            <w:shd w:val="clear" w:color="auto" w:fill="auto"/>
          </w:tcPr>
          <w:p w14:paraId="2A275D30" w14:textId="4EA592F0" w:rsidR="00CD6A3D" w:rsidRPr="00EF08B2" w:rsidRDefault="006F4ABD" w:rsidP="00CD6A3D">
            <w:pPr>
              <w:pStyle w:val="TAL"/>
              <w:rPr>
                <w:lang w:eastAsia="zh-CN"/>
              </w:rPr>
            </w:pPr>
            <w:r>
              <w:rPr>
                <w:lang w:eastAsia="zh-CN"/>
              </w:rPr>
              <w:t>ZTE</w:t>
            </w:r>
          </w:p>
        </w:tc>
      </w:tr>
      <w:tr w:rsidR="00CD6A3D" w14:paraId="456F98FD" w14:textId="77777777" w:rsidTr="00CD6A3D">
        <w:trPr>
          <w:cantSplit/>
          <w:jc w:val="center"/>
        </w:trPr>
        <w:tc>
          <w:tcPr>
            <w:tcW w:w="5029" w:type="dxa"/>
            <w:shd w:val="clear" w:color="auto" w:fill="auto"/>
          </w:tcPr>
          <w:p w14:paraId="3E1EFA28" w14:textId="5763D185" w:rsidR="00CD6A3D" w:rsidRDefault="00FD7F61" w:rsidP="00CD6A3D">
            <w:pPr>
              <w:pStyle w:val="TAL"/>
              <w:rPr>
                <w:lang w:val="en-US" w:eastAsia="zh-CN"/>
              </w:rPr>
            </w:pPr>
            <w:r>
              <w:rPr>
                <w:rFonts w:hint="eastAsia"/>
                <w:lang w:val="en-US" w:eastAsia="zh-CN"/>
              </w:rPr>
              <w:t>v</w:t>
            </w:r>
            <w:r>
              <w:rPr>
                <w:lang w:val="en-US" w:eastAsia="zh-CN"/>
              </w:rPr>
              <w:t>ivo</w:t>
            </w:r>
          </w:p>
        </w:tc>
      </w:tr>
      <w:tr w:rsidR="00034A3A" w14:paraId="64B3AFA0" w14:textId="77777777" w:rsidTr="00CD6A3D">
        <w:trPr>
          <w:cantSplit/>
          <w:jc w:val="center"/>
        </w:trPr>
        <w:tc>
          <w:tcPr>
            <w:tcW w:w="5029" w:type="dxa"/>
            <w:shd w:val="clear" w:color="auto" w:fill="auto"/>
          </w:tcPr>
          <w:p w14:paraId="32403811" w14:textId="77777777" w:rsidR="00034A3A" w:rsidRDefault="00034A3A" w:rsidP="00CD6A3D">
            <w:pPr>
              <w:pStyle w:val="TAL"/>
              <w:rPr>
                <w:lang w:val="en-US" w:eastAsia="zh-CN"/>
              </w:rPr>
            </w:pPr>
          </w:p>
        </w:tc>
      </w:tr>
      <w:tr w:rsidR="00034A3A" w14:paraId="0E32EAC0" w14:textId="77777777" w:rsidTr="00CD6A3D">
        <w:trPr>
          <w:cantSplit/>
          <w:jc w:val="center"/>
        </w:trPr>
        <w:tc>
          <w:tcPr>
            <w:tcW w:w="5029" w:type="dxa"/>
            <w:shd w:val="clear" w:color="auto" w:fill="auto"/>
          </w:tcPr>
          <w:p w14:paraId="3E6A4702" w14:textId="77777777" w:rsidR="00034A3A" w:rsidRDefault="00034A3A" w:rsidP="00CD6A3D">
            <w:pPr>
              <w:pStyle w:val="TAL"/>
              <w:rPr>
                <w:lang w:val="en-US" w:eastAsia="zh-CN"/>
              </w:rPr>
            </w:pPr>
          </w:p>
        </w:tc>
      </w:tr>
    </w:tbl>
    <w:p w14:paraId="1F736C45" w14:textId="3FE7C421" w:rsidR="004B4911" w:rsidRDefault="004B4911"/>
    <w:sectPr w:rsidR="004B49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6CA76" w14:textId="77777777" w:rsidR="00E9266C" w:rsidRDefault="00E9266C" w:rsidP="005518FB">
      <w:r>
        <w:separator/>
      </w:r>
    </w:p>
  </w:endnote>
  <w:endnote w:type="continuationSeparator" w:id="0">
    <w:p w14:paraId="42E37B21" w14:textId="77777777" w:rsidR="00E9266C" w:rsidRDefault="00E9266C" w:rsidP="00551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F7818" w14:textId="77777777" w:rsidR="00E9266C" w:rsidRDefault="00E9266C" w:rsidP="005518FB">
      <w:r>
        <w:separator/>
      </w:r>
    </w:p>
  </w:footnote>
  <w:footnote w:type="continuationSeparator" w:id="0">
    <w:p w14:paraId="6EEB74C2" w14:textId="77777777" w:rsidR="00E9266C" w:rsidRDefault="00E9266C" w:rsidP="005518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A6538"/>
    <w:multiLevelType w:val="hybridMultilevel"/>
    <w:tmpl w:val="D918F262"/>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AD65E5"/>
    <w:multiLevelType w:val="multilevel"/>
    <w:tmpl w:val="B900C232"/>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5651D5D"/>
    <w:multiLevelType w:val="hybridMultilevel"/>
    <w:tmpl w:val="1560823A"/>
    <w:lvl w:ilvl="0" w:tplc="FD80D55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E712A4F"/>
    <w:multiLevelType w:val="hybridMultilevel"/>
    <w:tmpl w:val="B1849722"/>
    <w:lvl w:ilvl="0" w:tplc="1A3015D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3173E4C"/>
    <w:multiLevelType w:val="multilevel"/>
    <w:tmpl w:val="3416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A43657C"/>
    <w:multiLevelType w:val="hybridMultilevel"/>
    <w:tmpl w:val="6BF406FE"/>
    <w:lvl w:ilvl="0" w:tplc="58DAFDF0">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
  </w:num>
  <w:num w:numId="3">
    <w:abstractNumId w:val="4"/>
  </w:num>
  <w:num w:numId="4">
    <w:abstractNumId w:val="3"/>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863"/>
    <w:rsid w:val="000011F7"/>
    <w:rsid w:val="000012F9"/>
    <w:rsid w:val="000026E7"/>
    <w:rsid w:val="00002E13"/>
    <w:rsid w:val="00005E54"/>
    <w:rsid w:val="000060EA"/>
    <w:rsid w:val="0001558F"/>
    <w:rsid w:val="000157D7"/>
    <w:rsid w:val="0002191A"/>
    <w:rsid w:val="00022B1F"/>
    <w:rsid w:val="00024DF0"/>
    <w:rsid w:val="00024EBC"/>
    <w:rsid w:val="0003016C"/>
    <w:rsid w:val="00030CD4"/>
    <w:rsid w:val="000313CA"/>
    <w:rsid w:val="000344A1"/>
    <w:rsid w:val="00034A3A"/>
    <w:rsid w:val="000414B6"/>
    <w:rsid w:val="00042051"/>
    <w:rsid w:val="00044939"/>
    <w:rsid w:val="00044A42"/>
    <w:rsid w:val="00046686"/>
    <w:rsid w:val="0004689E"/>
    <w:rsid w:val="00046F52"/>
    <w:rsid w:val="00046FDD"/>
    <w:rsid w:val="000475F1"/>
    <w:rsid w:val="00050925"/>
    <w:rsid w:val="000527D9"/>
    <w:rsid w:val="0005335F"/>
    <w:rsid w:val="00054884"/>
    <w:rsid w:val="000550F8"/>
    <w:rsid w:val="0005594E"/>
    <w:rsid w:val="00056743"/>
    <w:rsid w:val="00057E1E"/>
    <w:rsid w:val="00060948"/>
    <w:rsid w:val="00060F86"/>
    <w:rsid w:val="0006182E"/>
    <w:rsid w:val="0006478C"/>
    <w:rsid w:val="000654D9"/>
    <w:rsid w:val="0006619D"/>
    <w:rsid w:val="000726EB"/>
    <w:rsid w:val="00072A7C"/>
    <w:rsid w:val="00074DD4"/>
    <w:rsid w:val="000775E7"/>
    <w:rsid w:val="0007775C"/>
    <w:rsid w:val="0008007F"/>
    <w:rsid w:val="0008114A"/>
    <w:rsid w:val="0008196C"/>
    <w:rsid w:val="00082C74"/>
    <w:rsid w:val="00092EAA"/>
    <w:rsid w:val="00094A90"/>
    <w:rsid w:val="00094F23"/>
    <w:rsid w:val="000967F4"/>
    <w:rsid w:val="0009749A"/>
    <w:rsid w:val="000A1FFC"/>
    <w:rsid w:val="000A31B0"/>
    <w:rsid w:val="000A463C"/>
    <w:rsid w:val="000A50BB"/>
    <w:rsid w:val="000A6432"/>
    <w:rsid w:val="000B0F21"/>
    <w:rsid w:val="000B16A1"/>
    <w:rsid w:val="000B655C"/>
    <w:rsid w:val="000B6E7E"/>
    <w:rsid w:val="000C2102"/>
    <w:rsid w:val="000C2B11"/>
    <w:rsid w:val="000C58F9"/>
    <w:rsid w:val="000C7799"/>
    <w:rsid w:val="000D4942"/>
    <w:rsid w:val="000D4F5C"/>
    <w:rsid w:val="000D5292"/>
    <w:rsid w:val="000D6D78"/>
    <w:rsid w:val="000E0429"/>
    <w:rsid w:val="000E0437"/>
    <w:rsid w:val="000E432C"/>
    <w:rsid w:val="000E60C9"/>
    <w:rsid w:val="000F31B6"/>
    <w:rsid w:val="000F42F2"/>
    <w:rsid w:val="000F6E51"/>
    <w:rsid w:val="00100F04"/>
    <w:rsid w:val="00102A24"/>
    <w:rsid w:val="00113687"/>
    <w:rsid w:val="00115DBC"/>
    <w:rsid w:val="001244C2"/>
    <w:rsid w:val="00125986"/>
    <w:rsid w:val="00125FF4"/>
    <w:rsid w:val="0012708F"/>
    <w:rsid w:val="0013259C"/>
    <w:rsid w:val="00132980"/>
    <w:rsid w:val="00134924"/>
    <w:rsid w:val="00135831"/>
    <w:rsid w:val="001376A6"/>
    <w:rsid w:val="00137C3B"/>
    <w:rsid w:val="001424CD"/>
    <w:rsid w:val="0014389B"/>
    <w:rsid w:val="0014413C"/>
    <w:rsid w:val="00147E6C"/>
    <w:rsid w:val="00150C36"/>
    <w:rsid w:val="001565DD"/>
    <w:rsid w:val="0015665A"/>
    <w:rsid w:val="00157C08"/>
    <w:rsid w:val="00157F50"/>
    <w:rsid w:val="00157FFB"/>
    <w:rsid w:val="001607AE"/>
    <w:rsid w:val="00166A1B"/>
    <w:rsid w:val="00167F4A"/>
    <w:rsid w:val="00170EDB"/>
    <w:rsid w:val="00174206"/>
    <w:rsid w:val="00176918"/>
    <w:rsid w:val="00180FBE"/>
    <w:rsid w:val="00182152"/>
    <w:rsid w:val="001846B7"/>
    <w:rsid w:val="00187174"/>
    <w:rsid w:val="00191182"/>
    <w:rsid w:val="00192528"/>
    <w:rsid w:val="0019287B"/>
    <w:rsid w:val="00192B41"/>
    <w:rsid w:val="0019338C"/>
    <w:rsid w:val="00193A26"/>
    <w:rsid w:val="00193E7B"/>
    <w:rsid w:val="00193EA6"/>
    <w:rsid w:val="0019563F"/>
    <w:rsid w:val="00197E4A"/>
    <w:rsid w:val="001A31EF"/>
    <w:rsid w:val="001A3E7E"/>
    <w:rsid w:val="001A47AF"/>
    <w:rsid w:val="001B01F1"/>
    <w:rsid w:val="001B15F6"/>
    <w:rsid w:val="001B2414"/>
    <w:rsid w:val="001B5421"/>
    <w:rsid w:val="001B62A3"/>
    <w:rsid w:val="001B650D"/>
    <w:rsid w:val="001B7686"/>
    <w:rsid w:val="001C1F52"/>
    <w:rsid w:val="001C43AE"/>
    <w:rsid w:val="001C4D9B"/>
    <w:rsid w:val="001C5398"/>
    <w:rsid w:val="001C6829"/>
    <w:rsid w:val="001D0B09"/>
    <w:rsid w:val="001D25CD"/>
    <w:rsid w:val="001D2A5D"/>
    <w:rsid w:val="001E489F"/>
    <w:rsid w:val="001E554B"/>
    <w:rsid w:val="001E6729"/>
    <w:rsid w:val="001F351B"/>
    <w:rsid w:val="001F5384"/>
    <w:rsid w:val="001F5A5A"/>
    <w:rsid w:val="001F6E17"/>
    <w:rsid w:val="001F70FF"/>
    <w:rsid w:val="001F72F5"/>
    <w:rsid w:val="001F7653"/>
    <w:rsid w:val="0020255F"/>
    <w:rsid w:val="00203A60"/>
    <w:rsid w:val="00205B61"/>
    <w:rsid w:val="002070CB"/>
    <w:rsid w:val="002104FC"/>
    <w:rsid w:val="00214DEC"/>
    <w:rsid w:val="002161D2"/>
    <w:rsid w:val="00221438"/>
    <w:rsid w:val="002225DC"/>
    <w:rsid w:val="00225FE2"/>
    <w:rsid w:val="00227E55"/>
    <w:rsid w:val="00230031"/>
    <w:rsid w:val="002336A6"/>
    <w:rsid w:val="002336BF"/>
    <w:rsid w:val="00234A1B"/>
    <w:rsid w:val="00235A1B"/>
    <w:rsid w:val="00235F9B"/>
    <w:rsid w:val="00236BBA"/>
    <w:rsid w:val="00236D1F"/>
    <w:rsid w:val="00236EB7"/>
    <w:rsid w:val="0024042D"/>
    <w:rsid w:val="002407FF"/>
    <w:rsid w:val="002408E5"/>
    <w:rsid w:val="00241A03"/>
    <w:rsid w:val="00241B15"/>
    <w:rsid w:val="00242546"/>
    <w:rsid w:val="00243051"/>
    <w:rsid w:val="002443E0"/>
    <w:rsid w:val="00246788"/>
    <w:rsid w:val="00250F58"/>
    <w:rsid w:val="00253892"/>
    <w:rsid w:val="00253E9C"/>
    <w:rsid w:val="002541D3"/>
    <w:rsid w:val="00254EBC"/>
    <w:rsid w:val="00256397"/>
    <w:rsid w:val="00256429"/>
    <w:rsid w:val="00256FCB"/>
    <w:rsid w:val="00262466"/>
    <w:rsid w:val="0026253E"/>
    <w:rsid w:val="00262A0A"/>
    <w:rsid w:val="002638CA"/>
    <w:rsid w:val="0026609B"/>
    <w:rsid w:val="00267AA5"/>
    <w:rsid w:val="0027015E"/>
    <w:rsid w:val="00272259"/>
    <w:rsid w:val="00272D61"/>
    <w:rsid w:val="00274278"/>
    <w:rsid w:val="002858AF"/>
    <w:rsid w:val="002919B7"/>
    <w:rsid w:val="00291EF2"/>
    <w:rsid w:val="00294846"/>
    <w:rsid w:val="00295D61"/>
    <w:rsid w:val="00297C1F"/>
    <w:rsid w:val="002A2996"/>
    <w:rsid w:val="002A7159"/>
    <w:rsid w:val="002B074C"/>
    <w:rsid w:val="002B2FE7"/>
    <w:rsid w:val="002B34EA"/>
    <w:rsid w:val="002B5361"/>
    <w:rsid w:val="002B6876"/>
    <w:rsid w:val="002B7D92"/>
    <w:rsid w:val="002B7FB8"/>
    <w:rsid w:val="002C0328"/>
    <w:rsid w:val="002C1BA4"/>
    <w:rsid w:val="002C47B8"/>
    <w:rsid w:val="002C7C8B"/>
    <w:rsid w:val="002D14EF"/>
    <w:rsid w:val="002D38D2"/>
    <w:rsid w:val="002D520E"/>
    <w:rsid w:val="002E179B"/>
    <w:rsid w:val="002E2990"/>
    <w:rsid w:val="002E397B"/>
    <w:rsid w:val="002E3AE2"/>
    <w:rsid w:val="002E528C"/>
    <w:rsid w:val="002E7503"/>
    <w:rsid w:val="002E7D0C"/>
    <w:rsid w:val="002F0125"/>
    <w:rsid w:val="002F0B1A"/>
    <w:rsid w:val="002F2B68"/>
    <w:rsid w:val="002F3071"/>
    <w:rsid w:val="002F5A0C"/>
    <w:rsid w:val="002F735D"/>
    <w:rsid w:val="002F7CCB"/>
    <w:rsid w:val="00301992"/>
    <w:rsid w:val="00303F1C"/>
    <w:rsid w:val="003057FD"/>
    <w:rsid w:val="003101C6"/>
    <w:rsid w:val="00310E70"/>
    <w:rsid w:val="003119D1"/>
    <w:rsid w:val="003119E5"/>
    <w:rsid w:val="00313F3E"/>
    <w:rsid w:val="003145AA"/>
    <w:rsid w:val="0031543D"/>
    <w:rsid w:val="00315F65"/>
    <w:rsid w:val="003174C0"/>
    <w:rsid w:val="00320536"/>
    <w:rsid w:val="003242B1"/>
    <w:rsid w:val="003258AF"/>
    <w:rsid w:val="00325E33"/>
    <w:rsid w:val="00326085"/>
    <w:rsid w:val="003275E6"/>
    <w:rsid w:val="003309FC"/>
    <w:rsid w:val="00331FD9"/>
    <w:rsid w:val="00336389"/>
    <w:rsid w:val="00336F9F"/>
    <w:rsid w:val="00350AF2"/>
    <w:rsid w:val="0035183C"/>
    <w:rsid w:val="00351BEA"/>
    <w:rsid w:val="0035249F"/>
    <w:rsid w:val="00354240"/>
    <w:rsid w:val="00354553"/>
    <w:rsid w:val="00360E6B"/>
    <w:rsid w:val="00364E9C"/>
    <w:rsid w:val="00364F19"/>
    <w:rsid w:val="003669D8"/>
    <w:rsid w:val="003715B7"/>
    <w:rsid w:val="00375C06"/>
    <w:rsid w:val="003765E9"/>
    <w:rsid w:val="00376C60"/>
    <w:rsid w:val="0038002C"/>
    <w:rsid w:val="00384025"/>
    <w:rsid w:val="003877A2"/>
    <w:rsid w:val="0039164F"/>
    <w:rsid w:val="0039277C"/>
    <w:rsid w:val="00392C87"/>
    <w:rsid w:val="0039374D"/>
    <w:rsid w:val="00394FF4"/>
    <w:rsid w:val="00396BFF"/>
    <w:rsid w:val="00397BD2"/>
    <w:rsid w:val="003A08D3"/>
    <w:rsid w:val="003A5FFA"/>
    <w:rsid w:val="003A6590"/>
    <w:rsid w:val="003A67E1"/>
    <w:rsid w:val="003A7108"/>
    <w:rsid w:val="003B04BB"/>
    <w:rsid w:val="003D0DB9"/>
    <w:rsid w:val="003D4593"/>
    <w:rsid w:val="003D5645"/>
    <w:rsid w:val="003E1EA9"/>
    <w:rsid w:val="003E29F7"/>
    <w:rsid w:val="003E2C8B"/>
    <w:rsid w:val="003E2CCF"/>
    <w:rsid w:val="003E2D2E"/>
    <w:rsid w:val="003E4AC7"/>
    <w:rsid w:val="003E5604"/>
    <w:rsid w:val="003E57A1"/>
    <w:rsid w:val="003E66BD"/>
    <w:rsid w:val="003E710B"/>
    <w:rsid w:val="003E7958"/>
    <w:rsid w:val="003E7E38"/>
    <w:rsid w:val="003F0A2C"/>
    <w:rsid w:val="003F1C0E"/>
    <w:rsid w:val="003F6CF9"/>
    <w:rsid w:val="003F7F5F"/>
    <w:rsid w:val="004008D7"/>
    <w:rsid w:val="0040101D"/>
    <w:rsid w:val="0040145D"/>
    <w:rsid w:val="00402A95"/>
    <w:rsid w:val="004112C6"/>
    <w:rsid w:val="00411339"/>
    <w:rsid w:val="004131BD"/>
    <w:rsid w:val="00413A1C"/>
    <w:rsid w:val="00413BC9"/>
    <w:rsid w:val="004159B6"/>
    <w:rsid w:val="004159BE"/>
    <w:rsid w:val="00416B96"/>
    <w:rsid w:val="00416CEA"/>
    <w:rsid w:val="00421AFD"/>
    <w:rsid w:val="00423FF4"/>
    <w:rsid w:val="004246F2"/>
    <w:rsid w:val="00424A45"/>
    <w:rsid w:val="00426FCA"/>
    <w:rsid w:val="00427407"/>
    <w:rsid w:val="00432048"/>
    <w:rsid w:val="004418AF"/>
    <w:rsid w:val="00442C65"/>
    <w:rsid w:val="00444789"/>
    <w:rsid w:val="00451122"/>
    <w:rsid w:val="004518DB"/>
    <w:rsid w:val="00454BB4"/>
    <w:rsid w:val="004562FC"/>
    <w:rsid w:val="004563EB"/>
    <w:rsid w:val="00461218"/>
    <w:rsid w:val="00462EC6"/>
    <w:rsid w:val="0046681E"/>
    <w:rsid w:val="004728DB"/>
    <w:rsid w:val="00473293"/>
    <w:rsid w:val="00474A6B"/>
    <w:rsid w:val="00477EBC"/>
    <w:rsid w:val="00477ED0"/>
    <w:rsid w:val="00482246"/>
    <w:rsid w:val="00482580"/>
    <w:rsid w:val="00484421"/>
    <w:rsid w:val="00486725"/>
    <w:rsid w:val="00491391"/>
    <w:rsid w:val="00494DE2"/>
    <w:rsid w:val="00497B18"/>
    <w:rsid w:val="00497D7B"/>
    <w:rsid w:val="004A01BD"/>
    <w:rsid w:val="004A074F"/>
    <w:rsid w:val="004A0A73"/>
    <w:rsid w:val="004A180A"/>
    <w:rsid w:val="004A6519"/>
    <w:rsid w:val="004A661C"/>
    <w:rsid w:val="004B0783"/>
    <w:rsid w:val="004B4911"/>
    <w:rsid w:val="004C483E"/>
    <w:rsid w:val="004C4C9B"/>
    <w:rsid w:val="004D2471"/>
    <w:rsid w:val="004D2FA0"/>
    <w:rsid w:val="004D6250"/>
    <w:rsid w:val="004D73D4"/>
    <w:rsid w:val="004D751A"/>
    <w:rsid w:val="004E005F"/>
    <w:rsid w:val="004E1010"/>
    <w:rsid w:val="004E2003"/>
    <w:rsid w:val="004E5150"/>
    <w:rsid w:val="004E7622"/>
    <w:rsid w:val="004F3ECA"/>
    <w:rsid w:val="004F4172"/>
    <w:rsid w:val="004F422B"/>
    <w:rsid w:val="004F6954"/>
    <w:rsid w:val="005011E8"/>
    <w:rsid w:val="005013EF"/>
    <w:rsid w:val="0050202A"/>
    <w:rsid w:val="00502E2A"/>
    <w:rsid w:val="00502FC1"/>
    <w:rsid w:val="005052AC"/>
    <w:rsid w:val="00507903"/>
    <w:rsid w:val="00512616"/>
    <w:rsid w:val="00514597"/>
    <w:rsid w:val="0052032E"/>
    <w:rsid w:val="00521896"/>
    <w:rsid w:val="00522A80"/>
    <w:rsid w:val="00524312"/>
    <w:rsid w:val="00525F6E"/>
    <w:rsid w:val="00533E8B"/>
    <w:rsid w:val="00535A39"/>
    <w:rsid w:val="00535AF2"/>
    <w:rsid w:val="00537CBE"/>
    <w:rsid w:val="005445F2"/>
    <w:rsid w:val="00544D8F"/>
    <w:rsid w:val="005452E1"/>
    <w:rsid w:val="005518FB"/>
    <w:rsid w:val="00553BDE"/>
    <w:rsid w:val="00556F13"/>
    <w:rsid w:val="00561378"/>
    <w:rsid w:val="00562495"/>
    <w:rsid w:val="00566D54"/>
    <w:rsid w:val="0057382A"/>
    <w:rsid w:val="0057401B"/>
    <w:rsid w:val="00577727"/>
    <w:rsid w:val="005777AF"/>
    <w:rsid w:val="00581C42"/>
    <w:rsid w:val="00582C4A"/>
    <w:rsid w:val="005831BB"/>
    <w:rsid w:val="005851EC"/>
    <w:rsid w:val="00586562"/>
    <w:rsid w:val="005875F5"/>
    <w:rsid w:val="0058798A"/>
    <w:rsid w:val="00590B24"/>
    <w:rsid w:val="00593DC4"/>
    <w:rsid w:val="0059529B"/>
    <w:rsid w:val="005954DD"/>
    <w:rsid w:val="00597908"/>
    <w:rsid w:val="005A091D"/>
    <w:rsid w:val="005A3249"/>
    <w:rsid w:val="005A6ABC"/>
    <w:rsid w:val="005B1577"/>
    <w:rsid w:val="005B2109"/>
    <w:rsid w:val="005B2EB3"/>
    <w:rsid w:val="005B35A2"/>
    <w:rsid w:val="005B403B"/>
    <w:rsid w:val="005C0005"/>
    <w:rsid w:val="005C0CC6"/>
    <w:rsid w:val="005C0FFC"/>
    <w:rsid w:val="005C21F5"/>
    <w:rsid w:val="005C2BE6"/>
    <w:rsid w:val="005C3F71"/>
    <w:rsid w:val="005C5A03"/>
    <w:rsid w:val="005C631D"/>
    <w:rsid w:val="005C7352"/>
    <w:rsid w:val="005D0BE5"/>
    <w:rsid w:val="005D0D81"/>
    <w:rsid w:val="005D1BFA"/>
    <w:rsid w:val="005D1F7E"/>
    <w:rsid w:val="005D2738"/>
    <w:rsid w:val="005D37AC"/>
    <w:rsid w:val="005D60FD"/>
    <w:rsid w:val="005E07CB"/>
    <w:rsid w:val="005E0BF8"/>
    <w:rsid w:val="005E2A10"/>
    <w:rsid w:val="005E32BB"/>
    <w:rsid w:val="005E6B12"/>
    <w:rsid w:val="005E7010"/>
    <w:rsid w:val="005E7235"/>
    <w:rsid w:val="005F041C"/>
    <w:rsid w:val="005F0DB5"/>
    <w:rsid w:val="005F2E94"/>
    <w:rsid w:val="005F3114"/>
    <w:rsid w:val="005F3317"/>
    <w:rsid w:val="005F4B34"/>
    <w:rsid w:val="005F5AB0"/>
    <w:rsid w:val="005F7D14"/>
    <w:rsid w:val="006010E0"/>
    <w:rsid w:val="00602D54"/>
    <w:rsid w:val="006041E3"/>
    <w:rsid w:val="00604A58"/>
    <w:rsid w:val="0060518F"/>
    <w:rsid w:val="0060733D"/>
    <w:rsid w:val="00614614"/>
    <w:rsid w:val="00614A82"/>
    <w:rsid w:val="00615C69"/>
    <w:rsid w:val="00616341"/>
    <w:rsid w:val="00616E18"/>
    <w:rsid w:val="00617894"/>
    <w:rsid w:val="00620287"/>
    <w:rsid w:val="00623AED"/>
    <w:rsid w:val="0062580F"/>
    <w:rsid w:val="00632157"/>
    <w:rsid w:val="00632B4F"/>
    <w:rsid w:val="006337E4"/>
    <w:rsid w:val="00633971"/>
    <w:rsid w:val="006341C6"/>
    <w:rsid w:val="006344E4"/>
    <w:rsid w:val="00635516"/>
    <w:rsid w:val="006376DC"/>
    <w:rsid w:val="00640DAD"/>
    <w:rsid w:val="0064121E"/>
    <w:rsid w:val="00642883"/>
    <w:rsid w:val="00642894"/>
    <w:rsid w:val="00643C8A"/>
    <w:rsid w:val="00644553"/>
    <w:rsid w:val="00646192"/>
    <w:rsid w:val="00646F02"/>
    <w:rsid w:val="006516F5"/>
    <w:rsid w:val="00660354"/>
    <w:rsid w:val="006606DB"/>
    <w:rsid w:val="00665B9B"/>
    <w:rsid w:val="00667E15"/>
    <w:rsid w:val="0067392B"/>
    <w:rsid w:val="0067616E"/>
    <w:rsid w:val="0067754E"/>
    <w:rsid w:val="00682EC0"/>
    <w:rsid w:val="00690725"/>
    <w:rsid w:val="00693606"/>
    <w:rsid w:val="00693A7D"/>
    <w:rsid w:val="00693D70"/>
    <w:rsid w:val="0069411B"/>
    <w:rsid w:val="00696112"/>
    <w:rsid w:val="006975AE"/>
    <w:rsid w:val="006A0E66"/>
    <w:rsid w:val="006A1F7F"/>
    <w:rsid w:val="006A32D1"/>
    <w:rsid w:val="006A3CF5"/>
    <w:rsid w:val="006A4153"/>
    <w:rsid w:val="006A5BD8"/>
    <w:rsid w:val="006B4BC6"/>
    <w:rsid w:val="006B6E1D"/>
    <w:rsid w:val="006C1FD3"/>
    <w:rsid w:val="006C4718"/>
    <w:rsid w:val="006D03E2"/>
    <w:rsid w:val="006D0A8E"/>
    <w:rsid w:val="006D1B04"/>
    <w:rsid w:val="006D1E36"/>
    <w:rsid w:val="006D3D54"/>
    <w:rsid w:val="006D6AD7"/>
    <w:rsid w:val="006E0D1B"/>
    <w:rsid w:val="006E1A49"/>
    <w:rsid w:val="006E203F"/>
    <w:rsid w:val="006E3A55"/>
    <w:rsid w:val="006F0ACA"/>
    <w:rsid w:val="006F1B00"/>
    <w:rsid w:val="006F2EEB"/>
    <w:rsid w:val="006F34C1"/>
    <w:rsid w:val="006F4ABD"/>
    <w:rsid w:val="006F4B7A"/>
    <w:rsid w:val="006F4CCA"/>
    <w:rsid w:val="00700683"/>
    <w:rsid w:val="00700A59"/>
    <w:rsid w:val="00700AF4"/>
    <w:rsid w:val="00701D01"/>
    <w:rsid w:val="00701EF4"/>
    <w:rsid w:val="00710142"/>
    <w:rsid w:val="007108C8"/>
    <w:rsid w:val="00712E81"/>
    <w:rsid w:val="00715590"/>
    <w:rsid w:val="00721335"/>
    <w:rsid w:val="00722AAD"/>
    <w:rsid w:val="00723123"/>
    <w:rsid w:val="00723919"/>
    <w:rsid w:val="00724CD1"/>
    <w:rsid w:val="0072516D"/>
    <w:rsid w:val="007261D3"/>
    <w:rsid w:val="00727159"/>
    <w:rsid w:val="00732C50"/>
    <w:rsid w:val="00733E86"/>
    <w:rsid w:val="00733E97"/>
    <w:rsid w:val="00734518"/>
    <w:rsid w:val="007352D3"/>
    <w:rsid w:val="00737FF9"/>
    <w:rsid w:val="00743691"/>
    <w:rsid w:val="00745297"/>
    <w:rsid w:val="0074596C"/>
    <w:rsid w:val="00750556"/>
    <w:rsid w:val="00750D12"/>
    <w:rsid w:val="00756BBB"/>
    <w:rsid w:val="00761952"/>
    <w:rsid w:val="00761B9B"/>
    <w:rsid w:val="00761E44"/>
    <w:rsid w:val="00762474"/>
    <w:rsid w:val="00762BF3"/>
    <w:rsid w:val="007636C3"/>
    <w:rsid w:val="00763965"/>
    <w:rsid w:val="0076439E"/>
    <w:rsid w:val="00765EAE"/>
    <w:rsid w:val="00767DAC"/>
    <w:rsid w:val="00770D10"/>
    <w:rsid w:val="00772AA4"/>
    <w:rsid w:val="00775A0C"/>
    <w:rsid w:val="00777176"/>
    <w:rsid w:val="007814A8"/>
    <w:rsid w:val="00781A62"/>
    <w:rsid w:val="00781F2F"/>
    <w:rsid w:val="00783C0E"/>
    <w:rsid w:val="00786124"/>
    <w:rsid w:val="007861B8"/>
    <w:rsid w:val="00787383"/>
    <w:rsid w:val="00787E61"/>
    <w:rsid w:val="0079127C"/>
    <w:rsid w:val="00791B51"/>
    <w:rsid w:val="00795AD1"/>
    <w:rsid w:val="007A2B12"/>
    <w:rsid w:val="007A3FAE"/>
    <w:rsid w:val="007A5FBB"/>
    <w:rsid w:val="007B4393"/>
    <w:rsid w:val="007B5456"/>
    <w:rsid w:val="007B54CB"/>
    <w:rsid w:val="007B5F65"/>
    <w:rsid w:val="007B62BE"/>
    <w:rsid w:val="007B73AB"/>
    <w:rsid w:val="007B7EDC"/>
    <w:rsid w:val="007C253B"/>
    <w:rsid w:val="007C32DF"/>
    <w:rsid w:val="007C3C28"/>
    <w:rsid w:val="007C3E37"/>
    <w:rsid w:val="007C4403"/>
    <w:rsid w:val="007C4E50"/>
    <w:rsid w:val="007C564F"/>
    <w:rsid w:val="007C7261"/>
    <w:rsid w:val="007C767B"/>
    <w:rsid w:val="007D0BC4"/>
    <w:rsid w:val="007D104D"/>
    <w:rsid w:val="007D3009"/>
    <w:rsid w:val="007D3C7C"/>
    <w:rsid w:val="007D687A"/>
    <w:rsid w:val="007E1BA0"/>
    <w:rsid w:val="007E1D9E"/>
    <w:rsid w:val="007E4F77"/>
    <w:rsid w:val="007E7E59"/>
    <w:rsid w:val="007F2297"/>
    <w:rsid w:val="007F3E0E"/>
    <w:rsid w:val="007F4726"/>
    <w:rsid w:val="007F55EC"/>
    <w:rsid w:val="007F6012"/>
    <w:rsid w:val="007F6574"/>
    <w:rsid w:val="007F6ED5"/>
    <w:rsid w:val="007F7BBF"/>
    <w:rsid w:val="007F7EB7"/>
    <w:rsid w:val="00801D3B"/>
    <w:rsid w:val="00802980"/>
    <w:rsid w:val="00803030"/>
    <w:rsid w:val="00803D04"/>
    <w:rsid w:val="0080484C"/>
    <w:rsid w:val="00807B6C"/>
    <w:rsid w:val="00807C81"/>
    <w:rsid w:val="00814010"/>
    <w:rsid w:val="00814E9B"/>
    <w:rsid w:val="0082083A"/>
    <w:rsid w:val="0082754A"/>
    <w:rsid w:val="00831057"/>
    <w:rsid w:val="008328B4"/>
    <w:rsid w:val="00835921"/>
    <w:rsid w:val="00837EF8"/>
    <w:rsid w:val="008401E5"/>
    <w:rsid w:val="0084119C"/>
    <w:rsid w:val="00842B64"/>
    <w:rsid w:val="00850886"/>
    <w:rsid w:val="00850CD4"/>
    <w:rsid w:val="00850ED2"/>
    <w:rsid w:val="008515E5"/>
    <w:rsid w:val="0085354F"/>
    <w:rsid w:val="00854604"/>
    <w:rsid w:val="00854A49"/>
    <w:rsid w:val="008567DD"/>
    <w:rsid w:val="00856B47"/>
    <w:rsid w:val="00856CE7"/>
    <w:rsid w:val="008578D0"/>
    <w:rsid w:val="00861ECE"/>
    <w:rsid w:val="008624DE"/>
    <w:rsid w:val="008634EB"/>
    <w:rsid w:val="00865100"/>
    <w:rsid w:val="00865258"/>
    <w:rsid w:val="00865C8B"/>
    <w:rsid w:val="00866194"/>
    <w:rsid w:val="00866945"/>
    <w:rsid w:val="00872260"/>
    <w:rsid w:val="008761E1"/>
    <w:rsid w:val="008764F1"/>
    <w:rsid w:val="00876BD5"/>
    <w:rsid w:val="00883E71"/>
    <w:rsid w:val="00886863"/>
    <w:rsid w:val="00896BD5"/>
    <w:rsid w:val="00897A38"/>
    <w:rsid w:val="00897C84"/>
    <w:rsid w:val="008A06BE"/>
    <w:rsid w:val="008A0BC0"/>
    <w:rsid w:val="008A4B1E"/>
    <w:rsid w:val="008A56FD"/>
    <w:rsid w:val="008B43EF"/>
    <w:rsid w:val="008B5A59"/>
    <w:rsid w:val="008C13C5"/>
    <w:rsid w:val="008C3A02"/>
    <w:rsid w:val="008D0A6D"/>
    <w:rsid w:val="008D196F"/>
    <w:rsid w:val="008D3DA6"/>
    <w:rsid w:val="008D5DA3"/>
    <w:rsid w:val="008E47CB"/>
    <w:rsid w:val="008E4EF1"/>
    <w:rsid w:val="008E70F7"/>
    <w:rsid w:val="008F0006"/>
    <w:rsid w:val="008F03BA"/>
    <w:rsid w:val="008F1D3B"/>
    <w:rsid w:val="008F26E2"/>
    <w:rsid w:val="008F7444"/>
    <w:rsid w:val="008F7A15"/>
    <w:rsid w:val="0091321C"/>
    <w:rsid w:val="00913788"/>
    <w:rsid w:val="0091399A"/>
    <w:rsid w:val="00916966"/>
    <w:rsid w:val="009219D2"/>
    <w:rsid w:val="00922D75"/>
    <w:rsid w:val="009231E9"/>
    <w:rsid w:val="00923BCE"/>
    <w:rsid w:val="009256C8"/>
    <w:rsid w:val="00926791"/>
    <w:rsid w:val="009319DB"/>
    <w:rsid w:val="00932489"/>
    <w:rsid w:val="00934E5D"/>
    <w:rsid w:val="009360ED"/>
    <w:rsid w:val="0093661C"/>
    <w:rsid w:val="00937566"/>
    <w:rsid w:val="00940736"/>
    <w:rsid w:val="0094084F"/>
    <w:rsid w:val="00941253"/>
    <w:rsid w:val="00941D27"/>
    <w:rsid w:val="00942A1B"/>
    <w:rsid w:val="00943531"/>
    <w:rsid w:val="0095038B"/>
    <w:rsid w:val="00950CF7"/>
    <w:rsid w:val="0095319E"/>
    <w:rsid w:val="00953991"/>
    <w:rsid w:val="00955C79"/>
    <w:rsid w:val="00957646"/>
    <w:rsid w:val="00960A44"/>
    <w:rsid w:val="00960C89"/>
    <w:rsid w:val="009631D8"/>
    <w:rsid w:val="00963CF8"/>
    <w:rsid w:val="00964C4E"/>
    <w:rsid w:val="00970864"/>
    <w:rsid w:val="00972DCB"/>
    <w:rsid w:val="00972F0C"/>
    <w:rsid w:val="009736D5"/>
    <w:rsid w:val="009768C3"/>
    <w:rsid w:val="00977C43"/>
    <w:rsid w:val="0098195A"/>
    <w:rsid w:val="009826F6"/>
    <w:rsid w:val="00983D80"/>
    <w:rsid w:val="0098517E"/>
    <w:rsid w:val="00986B55"/>
    <w:rsid w:val="00987174"/>
    <w:rsid w:val="00987FBC"/>
    <w:rsid w:val="00990585"/>
    <w:rsid w:val="00990733"/>
    <w:rsid w:val="00990EEE"/>
    <w:rsid w:val="00991D69"/>
    <w:rsid w:val="0099484B"/>
    <w:rsid w:val="009948DA"/>
    <w:rsid w:val="00996533"/>
    <w:rsid w:val="009A0093"/>
    <w:rsid w:val="009A3833"/>
    <w:rsid w:val="009A4B09"/>
    <w:rsid w:val="009A4DBF"/>
    <w:rsid w:val="009A5F57"/>
    <w:rsid w:val="009A62E2"/>
    <w:rsid w:val="009B110B"/>
    <w:rsid w:val="009B13F0"/>
    <w:rsid w:val="009B196A"/>
    <w:rsid w:val="009B573D"/>
    <w:rsid w:val="009C3A93"/>
    <w:rsid w:val="009C3F92"/>
    <w:rsid w:val="009C57BE"/>
    <w:rsid w:val="009C7B9C"/>
    <w:rsid w:val="009D1ADB"/>
    <w:rsid w:val="009D20A4"/>
    <w:rsid w:val="009D5D5C"/>
    <w:rsid w:val="009D5E48"/>
    <w:rsid w:val="009D6D9F"/>
    <w:rsid w:val="009E07B4"/>
    <w:rsid w:val="009E0B41"/>
    <w:rsid w:val="009E0ED3"/>
    <w:rsid w:val="009E1910"/>
    <w:rsid w:val="009E3786"/>
    <w:rsid w:val="009E5DBA"/>
    <w:rsid w:val="009F0B1D"/>
    <w:rsid w:val="009F6047"/>
    <w:rsid w:val="009F74CF"/>
    <w:rsid w:val="00A001BE"/>
    <w:rsid w:val="00A00A7A"/>
    <w:rsid w:val="00A03D2A"/>
    <w:rsid w:val="00A06C60"/>
    <w:rsid w:val="00A10ADB"/>
    <w:rsid w:val="00A144AB"/>
    <w:rsid w:val="00A151A1"/>
    <w:rsid w:val="00A1693F"/>
    <w:rsid w:val="00A16A19"/>
    <w:rsid w:val="00A17F01"/>
    <w:rsid w:val="00A24557"/>
    <w:rsid w:val="00A248B2"/>
    <w:rsid w:val="00A267D7"/>
    <w:rsid w:val="00A27A64"/>
    <w:rsid w:val="00A30041"/>
    <w:rsid w:val="00A33567"/>
    <w:rsid w:val="00A37F80"/>
    <w:rsid w:val="00A41F74"/>
    <w:rsid w:val="00A42604"/>
    <w:rsid w:val="00A46B3F"/>
    <w:rsid w:val="00A46F30"/>
    <w:rsid w:val="00A51328"/>
    <w:rsid w:val="00A53C9C"/>
    <w:rsid w:val="00A61169"/>
    <w:rsid w:val="00A61D62"/>
    <w:rsid w:val="00A63024"/>
    <w:rsid w:val="00A65602"/>
    <w:rsid w:val="00A71254"/>
    <w:rsid w:val="00A72754"/>
    <w:rsid w:val="00A74B84"/>
    <w:rsid w:val="00A74BBD"/>
    <w:rsid w:val="00A82FCC"/>
    <w:rsid w:val="00A83F08"/>
    <w:rsid w:val="00A83F9A"/>
    <w:rsid w:val="00A8479D"/>
    <w:rsid w:val="00A84EE4"/>
    <w:rsid w:val="00A85367"/>
    <w:rsid w:val="00A8667F"/>
    <w:rsid w:val="00A87F6C"/>
    <w:rsid w:val="00A906A4"/>
    <w:rsid w:val="00A9284B"/>
    <w:rsid w:val="00A93BD0"/>
    <w:rsid w:val="00A94059"/>
    <w:rsid w:val="00A942FD"/>
    <w:rsid w:val="00A94D2F"/>
    <w:rsid w:val="00A95112"/>
    <w:rsid w:val="00A97953"/>
    <w:rsid w:val="00A97D34"/>
    <w:rsid w:val="00AA0460"/>
    <w:rsid w:val="00AA4131"/>
    <w:rsid w:val="00AA5736"/>
    <w:rsid w:val="00AA574E"/>
    <w:rsid w:val="00AC0B8A"/>
    <w:rsid w:val="00AC3ADC"/>
    <w:rsid w:val="00AC665C"/>
    <w:rsid w:val="00AD324E"/>
    <w:rsid w:val="00AD39A8"/>
    <w:rsid w:val="00AD4E27"/>
    <w:rsid w:val="00AD5B51"/>
    <w:rsid w:val="00AD7B78"/>
    <w:rsid w:val="00AE06D3"/>
    <w:rsid w:val="00AE230F"/>
    <w:rsid w:val="00AE4544"/>
    <w:rsid w:val="00AE4747"/>
    <w:rsid w:val="00AE4B7B"/>
    <w:rsid w:val="00AE5C82"/>
    <w:rsid w:val="00AE7736"/>
    <w:rsid w:val="00AF4118"/>
    <w:rsid w:val="00AF49FC"/>
    <w:rsid w:val="00B00077"/>
    <w:rsid w:val="00B03107"/>
    <w:rsid w:val="00B10820"/>
    <w:rsid w:val="00B115ED"/>
    <w:rsid w:val="00B1248D"/>
    <w:rsid w:val="00B128F8"/>
    <w:rsid w:val="00B15C07"/>
    <w:rsid w:val="00B16E03"/>
    <w:rsid w:val="00B1749C"/>
    <w:rsid w:val="00B2181F"/>
    <w:rsid w:val="00B2557C"/>
    <w:rsid w:val="00B27126"/>
    <w:rsid w:val="00B30214"/>
    <w:rsid w:val="00B3526C"/>
    <w:rsid w:val="00B376E0"/>
    <w:rsid w:val="00B43DA4"/>
    <w:rsid w:val="00B4504F"/>
    <w:rsid w:val="00B45C31"/>
    <w:rsid w:val="00B465FD"/>
    <w:rsid w:val="00B47534"/>
    <w:rsid w:val="00B50B89"/>
    <w:rsid w:val="00B52259"/>
    <w:rsid w:val="00B522F4"/>
    <w:rsid w:val="00B52AFB"/>
    <w:rsid w:val="00B5545A"/>
    <w:rsid w:val="00B5557E"/>
    <w:rsid w:val="00B56C78"/>
    <w:rsid w:val="00B61C47"/>
    <w:rsid w:val="00B63284"/>
    <w:rsid w:val="00B64A2E"/>
    <w:rsid w:val="00B65173"/>
    <w:rsid w:val="00B710D3"/>
    <w:rsid w:val="00B727D2"/>
    <w:rsid w:val="00B7369E"/>
    <w:rsid w:val="00B758EF"/>
    <w:rsid w:val="00B75CE0"/>
    <w:rsid w:val="00B765D6"/>
    <w:rsid w:val="00B84279"/>
    <w:rsid w:val="00B842B2"/>
    <w:rsid w:val="00B84B54"/>
    <w:rsid w:val="00B85ECD"/>
    <w:rsid w:val="00B8777D"/>
    <w:rsid w:val="00B921C1"/>
    <w:rsid w:val="00B92B0A"/>
    <w:rsid w:val="00B92C7D"/>
    <w:rsid w:val="00B93BB2"/>
    <w:rsid w:val="00B94A5C"/>
    <w:rsid w:val="00B9697B"/>
    <w:rsid w:val="00BA1DE9"/>
    <w:rsid w:val="00BA4350"/>
    <w:rsid w:val="00BA46C7"/>
    <w:rsid w:val="00BA4DA4"/>
    <w:rsid w:val="00BA5375"/>
    <w:rsid w:val="00BA5C57"/>
    <w:rsid w:val="00BB1FDB"/>
    <w:rsid w:val="00BB4CD1"/>
    <w:rsid w:val="00BB6780"/>
    <w:rsid w:val="00BB6D15"/>
    <w:rsid w:val="00BB7B45"/>
    <w:rsid w:val="00BC09D3"/>
    <w:rsid w:val="00BC137E"/>
    <w:rsid w:val="00BC2D9F"/>
    <w:rsid w:val="00BC2E5F"/>
    <w:rsid w:val="00BC3C3C"/>
    <w:rsid w:val="00BC411D"/>
    <w:rsid w:val="00BC481E"/>
    <w:rsid w:val="00BC5AF6"/>
    <w:rsid w:val="00BC65C1"/>
    <w:rsid w:val="00BD1D65"/>
    <w:rsid w:val="00BD3369"/>
    <w:rsid w:val="00BD3E51"/>
    <w:rsid w:val="00BE195B"/>
    <w:rsid w:val="00BE3E87"/>
    <w:rsid w:val="00BE4186"/>
    <w:rsid w:val="00BE58E1"/>
    <w:rsid w:val="00BE5B8E"/>
    <w:rsid w:val="00BF0A84"/>
    <w:rsid w:val="00BF0C03"/>
    <w:rsid w:val="00BF31B6"/>
    <w:rsid w:val="00BF4326"/>
    <w:rsid w:val="00BF5534"/>
    <w:rsid w:val="00C0040B"/>
    <w:rsid w:val="00C02891"/>
    <w:rsid w:val="00C0319B"/>
    <w:rsid w:val="00C03706"/>
    <w:rsid w:val="00C03F46"/>
    <w:rsid w:val="00C120B6"/>
    <w:rsid w:val="00C13BCE"/>
    <w:rsid w:val="00C13C6E"/>
    <w:rsid w:val="00C14355"/>
    <w:rsid w:val="00C159BC"/>
    <w:rsid w:val="00C15A54"/>
    <w:rsid w:val="00C20617"/>
    <w:rsid w:val="00C2214E"/>
    <w:rsid w:val="00C247CD"/>
    <w:rsid w:val="00C2519B"/>
    <w:rsid w:val="00C25EAD"/>
    <w:rsid w:val="00C278EB"/>
    <w:rsid w:val="00C301DC"/>
    <w:rsid w:val="00C31C95"/>
    <w:rsid w:val="00C35B27"/>
    <w:rsid w:val="00C3782E"/>
    <w:rsid w:val="00C404D1"/>
    <w:rsid w:val="00C413C2"/>
    <w:rsid w:val="00C41AEF"/>
    <w:rsid w:val="00C42176"/>
    <w:rsid w:val="00C42344"/>
    <w:rsid w:val="00C43E54"/>
    <w:rsid w:val="00C46B3A"/>
    <w:rsid w:val="00C505EB"/>
    <w:rsid w:val="00C51616"/>
    <w:rsid w:val="00C52914"/>
    <w:rsid w:val="00C5567D"/>
    <w:rsid w:val="00C616E5"/>
    <w:rsid w:val="00C63F06"/>
    <w:rsid w:val="00C650EE"/>
    <w:rsid w:val="00C6590B"/>
    <w:rsid w:val="00C67295"/>
    <w:rsid w:val="00C70862"/>
    <w:rsid w:val="00C7131F"/>
    <w:rsid w:val="00C71F21"/>
    <w:rsid w:val="00C76753"/>
    <w:rsid w:val="00C77DD4"/>
    <w:rsid w:val="00C8034D"/>
    <w:rsid w:val="00C8262E"/>
    <w:rsid w:val="00C8586A"/>
    <w:rsid w:val="00C85973"/>
    <w:rsid w:val="00CA0A42"/>
    <w:rsid w:val="00CA2B4F"/>
    <w:rsid w:val="00CA2E4C"/>
    <w:rsid w:val="00CA4B00"/>
    <w:rsid w:val="00CA5DB0"/>
    <w:rsid w:val="00CA6A9F"/>
    <w:rsid w:val="00CB1B7B"/>
    <w:rsid w:val="00CB30F0"/>
    <w:rsid w:val="00CB383C"/>
    <w:rsid w:val="00CB7804"/>
    <w:rsid w:val="00CC084E"/>
    <w:rsid w:val="00CC30C0"/>
    <w:rsid w:val="00CC4548"/>
    <w:rsid w:val="00CC58ED"/>
    <w:rsid w:val="00CC7A79"/>
    <w:rsid w:val="00CD0F1F"/>
    <w:rsid w:val="00CD399E"/>
    <w:rsid w:val="00CD6A3D"/>
    <w:rsid w:val="00CE6580"/>
    <w:rsid w:val="00CF1B0A"/>
    <w:rsid w:val="00CF425F"/>
    <w:rsid w:val="00D0135E"/>
    <w:rsid w:val="00D065E4"/>
    <w:rsid w:val="00D07763"/>
    <w:rsid w:val="00D145EC"/>
    <w:rsid w:val="00D201AA"/>
    <w:rsid w:val="00D22567"/>
    <w:rsid w:val="00D23773"/>
    <w:rsid w:val="00D3497F"/>
    <w:rsid w:val="00D355FB"/>
    <w:rsid w:val="00D36E72"/>
    <w:rsid w:val="00D37ED4"/>
    <w:rsid w:val="00D424E9"/>
    <w:rsid w:val="00D43C0B"/>
    <w:rsid w:val="00D44A74"/>
    <w:rsid w:val="00D45E96"/>
    <w:rsid w:val="00D50D6E"/>
    <w:rsid w:val="00D5156E"/>
    <w:rsid w:val="00D57CD2"/>
    <w:rsid w:val="00D57E66"/>
    <w:rsid w:val="00D62293"/>
    <w:rsid w:val="00D6489E"/>
    <w:rsid w:val="00D64975"/>
    <w:rsid w:val="00D674FB"/>
    <w:rsid w:val="00D73350"/>
    <w:rsid w:val="00D7708F"/>
    <w:rsid w:val="00D82231"/>
    <w:rsid w:val="00D83FBE"/>
    <w:rsid w:val="00D87237"/>
    <w:rsid w:val="00D8756E"/>
    <w:rsid w:val="00D9047F"/>
    <w:rsid w:val="00D93441"/>
    <w:rsid w:val="00D938DD"/>
    <w:rsid w:val="00D95EAB"/>
    <w:rsid w:val="00D963AF"/>
    <w:rsid w:val="00D974EA"/>
    <w:rsid w:val="00DA29AC"/>
    <w:rsid w:val="00DA329A"/>
    <w:rsid w:val="00DB521B"/>
    <w:rsid w:val="00DB527C"/>
    <w:rsid w:val="00DB5831"/>
    <w:rsid w:val="00DB597F"/>
    <w:rsid w:val="00DB5F7B"/>
    <w:rsid w:val="00DB75F8"/>
    <w:rsid w:val="00DC08E0"/>
    <w:rsid w:val="00DC0F52"/>
    <w:rsid w:val="00DC4726"/>
    <w:rsid w:val="00DC4F6B"/>
    <w:rsid w:val="00DD0AAB"/>
    <w:rsid w:val="00DD1FC5"/>
    <w:rsid w:val="00DD3C66"/>
    <w:rsid w:val="00DD40D2"/>
    <w:rsid w:val="00DD56FD"/>
    <w:rsid w:val="00DD6DFC"/>
    <w:rsid w:val="00DD71FD"/>
    <w:rsid w:val="00DD775A"/>
    <w:rsid w:val="00DE3090"/>
    <w:rsid w:val="00DE5787"/>
    <w:rsid w:val="00DE5BBF"/>
    <w:rsid w:val="00DE7845"/>
    <w:rsid w:val="00DF01BE"/>
    <w:rsid w:val="00DF24A9"/>
    <w:rsid w:val="00DF3B80"/>
    <w:rsid w:val="00E013A9"/>
    <w:rsid w:val="00E03A99"/>
    <w:rsid w:val="00E041CD"/>
    <w:rsid w:val="00E05D4D"/>
    <w:rsid w:val="00E06534"/>
    <w:rsid w:val="00E06A47"/>
    <w:rsid w:val="00E11767"/>
    <w:rsid w:val="00E126A5"/>
    <w:rsid w:val="00E1463F"/>
    <w:rsid w:val="00E16442"/>
    <w:rsid w:val="00E16A05"/>
    <w:rsid w:val="00E236F7"/>
    <w:rsid w:val="00E34AA9"/>
    <w:rsid w:val="00E363A9"/>
    <w:rsid w:val="00E40839"/>
    <w:rsid w:val="00E413E0"/>
    <w:rsid w:val="00E43944"/>
    <w:rsid w:val="00E44EE2"/>
    <w:rsid w:val="00E516EB"/>
    <w:rsid w:val="00E53382"/>
    <w:rsid w:val="00E53AE3"/>
    <w:rsid w:val="00E5574A"/>
    <w:rsid w:val="00E6219A"/>
    <w:rsid w:val="00E64FB2"/>
    <w:rsid w:val="00E6760A"/>
    <w:rsid w:val="00E67B7D"/>
    <w:rsid w:val="00E72117"/>
    <w:rsid w:val="00E7211B"/>
    <w:rsid w:val="00E728B1"/>
    <w:rsid w:val="00E730AB"/>
    <w:rsid w:val="00E81E2C"/>
    <w:rsid w:val="00E82FBF"/>
    <w:rsid w:val="00E8499F"/>
    <w:rsid w:val="00E854D1"/>
    <w:rsid w:val="00E871D8"/>
    <w:rsid w:val="00E87C1A"/>
    <w:rsid w:val="00E87DD7"/>
    <w:rsid w:val="00E901D3"/>
    <w:rsid w:val="00E9266C"/>
    <w:rsid w:val="00E975EE"/>
    <w:rsid w:val="00EA0E9B"/>
    <w:rsid w:val="00EA101B"/>
    <w:rsid w:val="00EA25B5"/>
    <w:rsid w:val="00EA662E"/>
    <w:rsid w:val="00EA76BE"/>
    <w:rsid w:val="00EB20D1"/>
    <w:rsid w:val="00EB4541"/>
    <w:rsid w:val="00EB5D2F"/>
    <w:rsid w:val="00EC10EC"/>
    <w:rsid w:val="00EC18D8"/>
    <w:rsid w:val="00EC456C"/>
    <w:rsid w:val="00EC7C33"/>
    <w:rsid w:val="00ED166C"/>
    <w:rsid w:val="00ED5FA6"/>
    <w:rsid w:val="00ED6080"/>
    <w:rsid w:val="00ED615F"/>
    <w:rsid w:val="00EE0176"/>
    <w:rsid w:val="00EE113C"/>
    <w:rsid w:val="00EE3BAC"/>
    <w:rsid w:val="00EF0249"/>
    <w:rsid w:val="00EF08B2"/>
    <w:rsid w:val="00EF0942"/>
    <w:rsid w:val="00EF291F"/>
    <w:rsid w:val="00EF4946"/>
    <w:rsid w:val="00F0218C"/>
    <w:rsid w:val="00F0251A"/>
    <w:rsid w:val="00F0393B"/>
    <w:rsid w:val="00F0656B"/>
    <w:rsid w:val="00F06B7D"/>
    <w:rsid w:val="00F11747"/>
    <w:rsid w:val="00F11BCD"/>
    <w:rsid w:val="00F14B54"/>
    <w:rsid w:val="00F1517E"/>
    <w:rsid w:val="00F15814"/>
    <w:rsid w:val="00F15D08"/>
    <w:rsid w:val="00F208A5"/>
    <w:rsid w:val="00F2110F"/>
    <w:rsid w:val="00F222EF"/>
    <w:rsid w:val="00F2365C"/>
    <w:rsid w:val="00F30EC1"/>
    <w:rsid w:val="00F313DD"/>
    <w:rsid w:val="00F3228A"/>
    <w:rsid w:val="00F34C72"/>
    <w:rsid w:val="00F378BE"/>
    <w:rsid w:val="00F42EB3"/>
    <w:rsid w:val="00F43120"/>
    <w:rsid w:val="00F44FF2"/>
    <w:rsid w:val="00F45837"/>
    <w:rsid w:val="00F4603E"/>
    <w:rsid w:val="00F5016E"/>
    <w:rsid w:val="00F53FC6"/>
    <w:rsid w:val="00F60CBB"/>
    <w:rsid w:val="00F6125C"/>
    <w:rsid w:val="00F61FFB"/>
    <w:rsid w:val="00F64378"/>
    <w:rsid w:val="00F67FC3"/>
    <w:rsid w:val="00F7331E"/>
    <w:rsid w:val="00F74A3F"/>
    <w:rsid w:val="00F75A75"/>
    <w:rsid w:val="00F763A4"/>
    <w:rsid w:val="00F80D67"/>
    <w:rsid w:val="00F81CF2"/>
    <w:rsid w:val="00F82A04"/>
    <w:rsid w:val="00F83143"/>
    <w:rsid w:val="00F83DF3"/>
    <w:rsid w:val="00F90500"/>
    <w:rsid w:val="00F936C6"/>
    <w:rsid w:val="00F941B8"/>
    <w:rsid w:val="00F964AC"/>
    <w:rsid w:val="00F97A5E"/>
    <w:rsid w:val="00FA215C"/>
    <w:rsid w:val="00FA5FA5"/>
    <w:rsid w:val="00FA6721"/>
    <w:rsid w:val="00FA7365"/>
    <w:rsid w:val="00FA79A7"/>
    <w:rsid w:val="00FB0468"/>
    <w:rsid w:val="00FB27ED"/>
    <w:rsid w:val="00FB3E61"/>
    <w:rsid w:val="00FB4289"/>
    <w:rsid w:val="00FB5637"/>
    <w:rsid w:val="00FB724B"/>
    <w:rsid w:val="00FC0171"/>
    <w:rsid w:val="00FC06A4"/>
    <w:rsid w:val="00FC3123"/>
    <w:rsid w:val="00FC643D"/>
    <w:rsid w:val="00FD16FB"/>
    <w:rsid w:val="00FD1DAF"/>
    <w:rsid w:val="00FD7F61"/>
    <w:rsid w:val="00FE3DCC"/>
    <w:rsid w:val="00FE53C8"/>
    <w:rsid w:val="00FE5FB7"/>
    <w:rsid w:val="00FE6084"/>
    <w:rsid w:val="00FF6505"/>
    <w:rsid w:val="04982B21"/>
    <w:rsid w:val="06343D3A"/>
    <w:rsid w:val="06657D8C"/>
    <w:rsid w:val="09C1734F"/>
    <w:rsid w:val="0E201577"/>
    <w:rsid w:val="10051A3A"/>
    <w:rsid w:val="112B1829"/>
    <w:rsid w:val="132135EE"/>
    <w:rsid w:val="14036D04"/>
    <w:rsid w:val="15D93C79"/>
    <w:rsid w:val="1615694A"/>
    <w:rsid w:val="17683267"/>
    <w:rsid w:val="18451639"/>
    <w:rsid w:val="1E8424A1"/>
    <w:rsid w:val="25CF0E14"/>
    <w:rsid w:val="270C5198"/>
    <w:rsid w:val="28092CBD"/>
    <w:rsid w:val="2C0A7D6D"/>
    <w:rsid w:val="2EB86C82"/>
    <w:rsid w:val="2F1D2C30"/>
    <w:rsid w:val="33C048FD"/>
    <w:rsid w:val="341E1D9A"/>
    <w:rsid w:val="35095EBA"/>
    <w:rsid w:val="393B4953"/>
    <w:rsid w:val="3CF33076"/>
    <w:rsid w:val="3F4A0B35"/>
    <w:rsid w:val="40C83875"/>
    <w:rsid w:val="40CE3DC1"/>
    <w:rsid w:val="41AA204A"/>
    <w:rsid w:val="4A1E617D"/>
    <w:rsid w:val="4EE04C20"/>
    <w:rsid w:val="509D67D0"/>
    <w:rsid w:val="514F44E0"/>
    <w:rsid w:val="51583680"/>
    <w:rsid w:val="53B16D43"/>
    <w:rsid w:val="54F23DDC"/>
    <w:rsid w:val="56885586"/>
    <w:rsid w:val="56DB3D0C"/>
    <w:rsid w:val="5C900E0D"/>
    <w:rsid w:val="5E9B16A1"/>
    <w:rsid w:val="67FC3283"/>
    <w:rsid w:val="6E3C2375"/>
    <w:rsid w:val="6F0B46E3"/>
    <w:rsid w:val="71016B75"/>
    <w:rsid w:val="71F0662C"/>
    <w:rsid w:val="785C5427"/>
    <w:rsid w:val="7CCB75CB"/>
    <w:rsid w:val="7EE44D01"/>
    <w:rsid w:val="7F423F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C05274"/>
  <w15:docId w15:val="{4759F22A-8246-4919-AAC4-EA9BC38B1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0">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5">
    <w:name w:val="footer"/>
    <w:basedOn w:val="a"/>
    <w:qFormat/>
    <w:pPr>
      <w:tabs>
        <w:tab w:val="center" w:pos="4153"/>
        <w:tab w:val="right" w:pos="8306"/>
      </w:tabs>
    </w:pPr>
  </w:style>
  <w:style w:type="paragraph" w:styleId="a6">
    <w:name w:val="header"/>
    <w:basedOn w:val="a"/>
    <w:qFormat/>
    <w:pPr>
      <w:tabs>
        <w:tab w:val="center" w:pos="4153"/>
        <w:tab w:val="right" w:pos="8306"/>
      </w:tabs>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0">
    <w:name w:val="index 1"/>
    <w:basedOn w:val="a"/>
    <w:next w:val="a"/>
    <w:semiHidden/>
    <w:qFormat/>
    <w:pPr>
      <w:keepLines/>
    </w:pPr>
  </w:style>
  <w:style w:type="character" w:styleId="a7">
    <w:name w:val="page number"/>
    <w:basedOn w:val="a0"/>
    <w:qFormat/>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8">
    <w:name w:val="??"/>
    <w:qFormat/>
    <w:pPr>
      <w:widowControl w:val="0"/>
    </w:pPr>
    <w:rPr>
      <w:lang w:eastAsia="en-US"/>
    </w:rPr>
  </w:style>
  <w:style w:type="paragraph" w:customStyle="1" w:styleId="20">
    <w:name w:val="??? 2"/>
    <w:basedOn w:val="a8"/>
    <w:next w:val="a8"/>
    <w:qFormat/>
    <w:pPr>
      <w:keepNext/>
    </w:pPr>
    <w:rPr>
      <w:rFonts w:ascii="Arial" w:hAnsi="Arial"/>
      <w:b/>
      <w:sz w:val="24"/>
    </w:rPr>
  </w:style>
  <w:style w:type="paragraph" w:customStyle="1" w:styleId="CRCoverPage">
    <w:name w:val="CR Cover Page"/>
    <w:link w:val="CRCoverPageZchn"/>
    <w:qFormat/>
    <w:pPr>
      <w:spacing w:after="120"/>
    </w:pPr>
    <w:rPr>
      <w:rFonts w:ascii="Arial" w:hAnsi="Arial"/>
      <w:lang w:val="en-GB" w:eastAsia="en-US"/>
    </w:rPr>
  </w:style>
  <w:style w:type="paragraph" w:styleId="a9">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RCoverPageZchn">
    <w:name w:val="CR Cover Page Zchn"/>
    <w:link w:val="CRCoverPage"/>
    <w:qFormat/>
    <w:locked/>
    <w:rPr>
      <w:rFonts w:ascii="Arial" w:hAnsi="Arial"/>
      <w:lang w:eastAsia="en-US"/>
    </w:rPr>
  </w:style>
  <w:style w:type="character" w:styleId="aa">
    <w:name w:val="annotation reference"/>
    <w:basedOn w:val="a0"/>
    <w:rsid w:val="00134924"/>
    <w:rPr>
      <w:sz w:val="16"/>
      <w:szCs w:val="16"/>
    </w:rPr>
  </w:style>
  <w:style w:type="paragraph" w:styleId="ab">
    <w:name w:val="annotation subject"/>
    <w:basedOn w:val="a3"/>
    <w:next w:val="a3"/>
    <w:link w:val="ac"/>
    <w:rsid w:val="00134924"/>
    <w:pPr>
      <w:tabs>
        <w:tab w:val="clear" w:pos="1418"/>
        <w:tab w:val="clear" w:pos="4678"/>
        <w:tab w:val="clear" w:pos="5954"/>
        <w:tab w:val="clear" w:pos="7088"/>
      </w:tabs>
      <w:spacing w:after="0"/>
      <w:jc w:val="left"/>
    </w:pPr>
    <w:rPr>
      <w:rFonts w:ascii="Times New Roman" w:hAnsi="Times New Roman"/>
      <w:b/>
      <w:bCs/>
    </w:rPr>
  </w:style>
  <w:style w:type="character" w:customStyle="1" w:styleId="a4">
    <w:name w:val="批注文字 字符"/>
    <w:basedOn w:val="a0"/>
    <w:link w:val="a3"/>
    <w:rsid w:val="00134924"/>
    <w:rPr>
      <w:rFonts w:ascii="Arial" w:hAnsi="Arial"/>
      <w:lang w:val="en-GB" w:eastAsia="en-US"/>
    </w:rPr>
  </w:style>
  <w:style w:type="character" w:customStyle="1" w:styleId="ac">
    <w:name w:val="批注主题 字符"/>
    <w:basedOn w:val="a4"/>
    <w:link w:val="ab"/>
    <w:rsid w:val="00134924"/>
    <w:rPr>
      <w:rFonts w:ascii="Arial" w:hAnsi="Arial"/>
      <w:b/>
      <w:bCs/>
      <w:lang w:val="en-GB" w:eastAsia="en-US"/>
    </w:rPr>
  </w:style>
  <w:style w:type="paragraph" w:styleId="4">
    <w:name w:val="List Bullet 4"/>
    <w:basedOn w:val="3"/>
    <w:qFormat/>
    <w:rsid w:val="00D23773"/>
    <w:pPr>
      <w:numPr>
        <w:numId w:val="0"/>
      </w:numPr>
      <w:overflowPunct w:val="0"/>
      <w:autoSpaceDE w:val="0"/>
      <w:autoSpaceDN w:val="0"/>
      <w:adjustRightInd w:val="0"/>
      <w:spacing w:after="180"/>
      <w:ind w:left="1418" w:hanging="284"/>
      <w:contextualSpacing w:val="0"/>
      <w:textAlignment w:val="baseline"/>
    </w:pPr>
    <w:rPr>
      <w:rFonts w:eastAsia="Times New Roman"/>
    </w:rPr>
  </w:style>
  <w:style w:type="paragraph" w:styleId="3">
    <w:name w:val="List Bullet 3"/>
    <w:basedOn w:val="a"/>
    <w:rsid w:val="00D23773"/>
    <w:pPr>
      <w:numPr>
        <w:numId w:val="2"/>
      </w:numPr>
      <w:tabs>
        <w:tab w:val="num" w:pos="926"/>
      </w:tabs>
      <w:ind w:left="926" w:hanging="360"/>
      <w:contextualSpacing/>
    </w:pPr>
  </w:style>
  <w:style w:type="paragraph" w:customStyle="1" w:styleId="TAN">
    <w:name w:val="TAN"/>
    <w:basedOn w:val="TAL"/>
    <w:link w:val="TANChar"/>
    <w:qFormat/>
    <w:rsid w:val="002B6876"/>
    <w:pPr>
      <w:overflowPunct/>
      <w:autoSpaceDE/>
      <w:autoSpaceDN/>
      <w:adjustRightInd/>
      <w:ind w:left="851" w:hanging="851"/>
      <w:textAlignment w:val="auto"/>
    </w:pPr>
    <w:rPr>
      <w:rFonts w:eastAsiaTheme="minorEastAsia"/>
      <w:color w:val="auto"/>
      <w:lang w:eastAsia="en-US"/>
    </w:rPr>
  </w:style>
  <w:style w:type="character" w:customStyle="1" w:styleId="TANChar">
    <w:name w:val="TAN Char"/>
    <w:link w:val="TAN"/>
    <w:qFormat/>
    <w:rsid w:val="002B6876"/>
    <w:rPr>
      <w:rFonts w:ascii="Arial" w:eastAsiaTheme="minorEastAsia" w:hAnsi="Arial"/>
      <w:sz w:val="18"/>
      <w:lang w:val="en-GB" w:eastAsia="en-US"/>
    </w:rPr>
  </w:style>
  <w:style w:type="paragraph" w:styleId="ad">
    <w:name w:val="Revision"/>
    <w:hidden/>
    <w:uiPriority w:val="99"/>
    <w:unhideWhenUsed/>
    <w:rsid w:val="001C43AE"/>
    <w:rPr>
      <w:lang w:val="en-GB" w:eastAsia="en-US"/>
    </w:rPr>
  </w:style>
  <w:style w:type="paragraph" w:customStyle="1" w:styleId="ZC">
    <w:name w:val="ZC"/>
    <w:rsid w:val="00850886"/>
    <w:pPr>
      <w:overflowPunct w:val="0"/>
      <w:autoSpaceDE w:val="0"/>
      <w:autoSpaceDN w:val="0"/>
      <w:adjustRightInd w:val="0"/>
      <w:spacing w:line="360" w:lineRule="atLeast"/>
      <w:jc w:val="center"/>
      <w:textAlignment w:val="baseline"/>
    </w:pPr>
    <w:rPr>
      <w:rFonts w:ascii="Arial" w:eastAsia="MS Mincho" w:hAnsi="Arial"/>
      <w:lang w:val="en-GB" w:eastAsia="en-US"/>
    </w:rPr>
  </w:style>
  <w:style w:type="paragraph" w:styleId="ae">
    <w:name w:val="Balloon Text"/>
    <w:basedOn w:val="a"/>
    <w:link w:val="af"/>
    <w:semiHidden/>
    <w:unhideWhenUsed/>
    <w:rsid w:val="008328B4"/>
    <w:rPr>
      <w:sz w:val="18"/>
      <w:szCs w:val="18"/>
    </w:rPr>
  </w:style>
  <w:style w:type="character" w:customStyle="1" w:styleId="af">
    <w:name w:val="批注框文本 字符"/>
    <w:basedOn w:val="a0"/>
    <w:link w:val="ae"/>
    <w:semiHidden/>
    <w:rsid w:val="008328B4"/>
    <w:rPr>
      <w:sz w:val="18"/>
      <w:szCs w:val="18"/>
      <w:lang w:val="en-GB" w:eastAsia="en-US"/>
    </w:rPr>
  </w:style>
  <w:style w:type="table" w:styleId="af0">
    <w:name w:val="Table Grid"/>
    <w:basedOn w:val="a1"/>
    <w:uiPriority w:val="59"/>
    <w:rsid w:val="00B465F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
    <w:rsid w:val="00B465FD"/>
    <w:pPr>
      <w:spacing w:before="100" w:beforeAutospacing="1" w:after="100" w:afterAutospacing="1"/>
    </w:pPr>
    <w:rPr>
      <w:rFonts w:ascii="宋体" w:hAnsi="宋体" w:cs="宋体"/>
      <w:sz w:val="24"/>
      <w:szCs w:val="24"/>
      <w:lang w:val="en-US" w:eastAsia="zh-CN"/>
    </w:rPr>
  </w:style>
  <w:style w:type="character" w:styleId="af1">
    <w:name w:val="Strong"/>
    <w:basedOn w:val="a0"/>
    <w:uiPriority w:val="22"/>
    <w:qFormat/>
    <w:rsid w:val="00B465FD"/>
    <w:rPr>
      <w:b/>
      <w:bCs/>
    </w:rPr>
  </w:style>
  <w:style w:type="character" w:customStyle="1" w:styleId="TALChar">
    <w:name w:val="TAL Char"/>
    <w:link w:val="TAL"/>
    <w:qFormat/>
    <w:locked/>
    <w:rsid w:val="00BE5B8E"/>
    <w:rPr>
      <w:rFonts w:ascii="Arial" w:hAnsi="Arial"/>
      <w:color w:val="000000"/>
      <w:sz w:val="18"/>
      <w:lang w:val="en-GB" w:eastAsia="ja-JP"/>
    </w:rPr>
  </w:style>
  <w:style w:type="character" w:customStyle="1" w:styleId="TACChar">
    <w:name w:val="TAC Char"/>
    <w:link w:val="TAC"/>
    <w:qFormat/>
    <w:locked/>
    <w:rsid w:val="00BE5B8E"/>
    <w:rPr>
      <w:rFonts w:ascii="Arial" w:hAnsi="Arial"/>
      <w:color w:val="000000"/>
      <w:sz w:val="18"/>
      <w:lang w:val="en-GB" w:eastAsia="ja-JP"/>
    </w:rPr>
  </w:style>
  <w:style w:type="character" w:customStyle="1" w:styleId="TAHCar">
    <w:name w:val="TAH Car"/>
    <w:link w:val="TAH"/>
    <w:qFormat/>
    <w:locked/>
    <w:rsid w:val="00BE5B8E"/>
    <w:rPr>
      <w:rFonts w:ascii="Arial" w:hAnsi="Arial"/>
      <w:b/>
      <w:color w:val="000000"/>
      <w:sz w:val="18"/>
      <w:lang w:val="en-GB" w:eastAsia="ja-JP"/>
    </w:rPr>
  </w:style>
  <w:style w:type="paragraph" w:customStyle="1" w:styleId="B2">
    <w:name w:val="B2"/>
    <w:basedOn w:val="a"/>
    <w:link w:val="B2Char"/>
    <w:qFormat/>
    <w:rsid w:val="007F6012"/>
    <w:pPr>
      <w:overflowPunct w:val="0"/>
      <w:autoSpaceDE w:val="0"/>
      <w:autoSpaceDN w:val="0"/>
      <w:adjustRightInd w:val="0"/>
      <w:spacing w:after="180"/>
      <w:ind w:left="851" w:hanging="284"/>
      <w:textAlignment w:val="baseline"/>
    </w:pPr>
    <w:rPr>
      <w:rFonts w:eastAsia="MS Mincho"/>
      <w:color w:val="000000"/>
      <w:lang w:eastAsia="ja-JP"/>
    </w:rPr>
  </w:style>
  <w:style w:type="paragraph" w:customStyle="1" w:styleId="TH">
    <w:name w:val="TH"/>
    <w:basedOn w:val="a"/>
    <w:link w:val="THChar"/>
    <w:qFormat/>
    <w:rsid w:val="007F6012"/>
    <w:pPr>
      <w:keepNext/>
      <w:keepLines/>
      <w:overflowPunct w:val="0"/>
      <w:autoSpaceDE w:val="0"/>
      <w:autoSpaceDN w:val="0"/>
      <w:adjustRightInd w:val="0"/>
      <w:spacing w:before="60" w:after="180"/>
      <w:jc w:val="center"/>
      <w:textAlignment w:val="baseline"/>
    </w:pPr>
    <w:rPr>
      <w:rFonts w:ascii="Arial" w:eastAsia="MS Mincho" w:hAnsi="Arial"/>
      <w:b/>
      <w:color w:val="000000"/>
      <w:lang w:eastAsia="ja-JP"/>
    </w:rPr>
  </w:style>
  <w:style w:type="character" w:customStyle="1" w:styleId="B1Char">
    <w:name w:val="B1 Char"/>
    <w:link w:val="B1"/>
    <w:qFormat/>
    <w:rsid w:val="007F6012"/>
    <w:rPr>
      <w:rFonts w:ascii="Arial" w:hAnsi="Arial"/>
      <w:lang w:val="en-GB" w:eastAsia="en-US"/>
    </w:rPr>
  </w:style>
  <w:style w:type="character" w:customStyle="1" w:styleId="TAHChar">
    <w:name w:val="TAH Char"/>
    <w:rsid w:val="007F6012"/>
    <w:rPr>
      <w:rFonts w:ascii="Arial" w:hAnsi="Arial"/>
      <w:b/>
      <w:color w:val="000000"/>
      <w:sz w:val="18"/>
      <w:lang w:val="en-GB" w:eastAsia="ja-JP"/>
    </w:rPr>
  </w:style>
  <w:style w:type="character" w:customStyle="1" w:styleId="THChar">
    <w:name w:val="TH Char"/>
    <w:link w:val="TH"/>
    <w:qFormat/>
    <w:rsid w:val="007F6012"/>
    <w:rPr>
      <w:rFonts w:ascii="Arial" w:eastAsia="MS Mincho" w:hAnsi="Arial"/>
      <w:b/>
      <w:color w:val="000000"/>
      <w:lang w:val="en-GB" w:eastAsia="ja-JP"/>
    </w:rPr>
  </w:style>
  <w:style w:type="character" w:customStyle="1" w:styleId="B2Char">
    <w:name w:val="B2 Char"/>
    <w:link w:val="B2"/>
    <w:qFormat/>
    <w:rsid w:val="007F6012"/>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283206">
      <w:bodyDiv w:val="1"/>
      <w:marLeft w:val="0"/>
      <w:marRight w:val="0"/>
      <w:marTop w:val="0"/>
      <w:marBottom w:val="0"/>
      <w:divBdr>
        <w:top w:val="none" w:sz="0" w:space="0" w:color="auto"/>
        <w:left w:val="none" w:sz="0" w:space="0" w:color="auto"/>
        <w:bottom w:val="none" w:sz="0" w:space="0" w:color="auto"/>
        <w:right w:val="none" w:sz="0" w:space="0" w:color="auto"/>
      </w:divBdr>
    </w:div>
    <w:div w:id="1307275413">
      <w:bodyDiv w:val="1"/>
      <w:marLeft w:val="0"/>
      <w:marRight w:val="0"/>
      <w:marTop w:val="0"/>
      <w:marBottom w:val="0"/>
      <w:divBdr>
        <w:top w:val="none" w:sz="0" w:space="0" w:color="auto"/>
        <w:left w:val="none" w:sz="0" w:space="0" w:color="auto"/>
        <w:bottom w:val="none" w:sz="0" w:space="0" w:color="auto"/>
        <w:right w:val="none" w:sz="0" w:space="0" w:color="auto"/>
      </w:divBdr>
    </w:div>
    <w:div w:id="1479686876">
      <w:bodyDiv w:val="1"/>
      <w:marLeft w:val="0"/>
      <w:marRight w:val="0"/>
      <w:marTop w:val="0"/>
      <w:marBottom w:val="0"/>
      <w:divBdr>
        <w:top w:val="none" w:sz="0" w:space="0" w:color="auto"/>
        <w:left w:val="none" w:sz="0" w:space="0" w:color="auto"/>
        <w:bottom w:val="none" w:sz="0" w:space="0" w:color="auto"/>
        <w:right w:val="none" w:sz="0" w:space="0" w:color="auto"/>
      </w:divBdr>
    </w:div>
    <w:div w:id="1582761577">
      <w:bodyDiv w:val="1"/>
      <w:marLeft w:val="0"/>
      <w:marRight w:val="0"/>
      <w:marTop w:val="0"/>
      <w:marBottom w:val="0"/>
      <w:divBdr>
        <w:top w:val="none" w:sz="0" w:space="0" w:color="auto"/>
        <w:left w:val="none" w:sz="0" w:space="0" w:color="auto"/>
        <w:bottom w:val="none" w:sz="0" w:space="0" w:color="auto"/>
        <w:right w:val="none" w:sz="0" w:space="0" w:color="auto"/>
      </w:divBdr>
    </w:div>
    <w:div w:id="1589921919">
      <w:bodyDiv w:val="1"/>
      <w:marLeft w:val="0"/>
      <w:marRight w:val="0"/>
      <w:marTop w:val="0"/>
      <w:marBottom w:val="0"/>
      <w:divBdr>
        <w:top w:val="none" w:sz="0" w:space="0" w:color="auto"/>
        <w:left w:val="none" w:sz="0" w:space="0" w:color="auto"/>
        <w:bottom w:val="none" w:sz="0" w:space="0" w:color="auto"/>
        <w:right w:val="none" w:sz="0" w:space="0" w:color="auto"/>
      </w:divBdr>
    </w:div>
    <w:div w:id="2028436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756C7C6-D096-4451-B9F4-FF9CAC264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E58B56-D425-48BD-AB0C-2787E9EA8C23}">
  <ds:schemaRefs>
    <ds:schemaRef ds:uri="http://schemas.microsoft.com/sharepoint/v3/contenttype/forms"/>
  </ds:schemaRefs>
</ds:datastoreItem>
</file>

<file path=customXml/itemProps3.xml><?xml version="1.0" encoding="utf-8"?>
<ds:datastoreItem xmlns:ds="http://schemas.openxmlformats.org/officeDocument/2006/customXml" ds:itemID="{C899E479-15FF-40C6-9D4A-D97802CCF45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6f75f480-7803-4ee9-bb54-84d0635fdbe7}" enabled="1" method="Privileged" siteId="{38ae3bcd-9579-4fd4-adda-b42e1495d55a}"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1014</Words>
  <Characters>5784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
  <LinksUpToDate>false</LinksUpToDate>
  <CharactersWithSpaces>6785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邢天齐</dc:creator>
  <cp:lastModifiedBy>Huawei</cp:lastModifiedBy>
  <cp:revision>2</cp:revision>
  <cp:lastPrinted>2001-04-23T09:30:00Z</cp:lastPrinted>
  <dcterms:created xsi:type="dcterms:W3CDTF">2026-02-12T12:41:00Z</dcterms:created>
  <dcterms:modified xsi:type="dcterms:W3CDTF">2026-02-12T12:41:00Z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y fmtid="{D5CDD505-2E9C-101B-9397-08002B2CF9AE}" pid="4" name="KSOProductBuildVer">
    <vt:lpwstr>2052-11.8.2.11483</vt:lpwstr>
  </property>
  <property fmtid="{D5CDD505-2E9C-101B-9397-08002B2CF9AE}" pid="5" name="ICV">
    <vt:lpwstr>6A93049051A949D1BC9E48D6234509EF</vt:lpwstr>
  </property>
  <property fmtid="{D5CDD505-2E9C-101B-9397-08002B2CF9AE}" pid="6" name="_2015_ms_pID_725343">
    <vt:lpwstr>(3)5IxyIWFugAXe+mrqt+GpCZx4Qp8Tc5h869W37kQmQTK523yRaKe7oMVxbXsxdCBKBYld0rRt
pyninNxHTFNgfVKMei1G48og7RBivUUHuGVLpDBcklNiiU/cWMGCi6sovCznW8ieSAaqUsLz
5imtTTsBq/LJGPp9YsVpaGc/cxSXpFYwTaMHqF9mPjoJPWdXJ2NUHFzHwEEIT0NCrYoCrlkl
qYXowHlzQT4lSUlNyN</vt:lpwstr>
  </property>
  <property fmtid="{D5CDD505-2E9C-101B-9397-08002B2CF9AE}" pid="7" name="_2015_ms_pID_7253431">
    <vt:lpwstr>XtwSeDPr1ZExMnUONOdN5RRpRRY6dGvJfSaR3TsyTfNLTvWeUDJbxg
Nu7J1hSoQe9jD4eIiDhIEsNbt4iC8ZmYYf6eeCfpIGlIkQIBFM4Z5qvimtSiqJscCzlUc8cz
ZunfYqgkB2Gnn50UuJXJpvDrsqIwaFP7ZC5fG1gwRBQ/GwFdwwjf1BcfYSP9rnHEFy1DfJxS
alTPLdYscovu5lXRfjaXZFXuiyo4fQa3QSmU</vt:lpwstr>
  </property>
  <property fmtid="{D5CDD505-2E9C-101B-9397-08002B2CF9AE}" pid="8" name="_2015_ms_pID_7253432">
    <vt:lpwstr>OA==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1759991629</vt:lpwstr>
  </property>
</Properties>
</file>